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1EABDAF3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5F3577" w:rsidRPr="005F3577">
        <w:rPr>
          <w:rFonts w:cs="Arial"/>
          <w:sz w:val="24"/>
          <w:szCs w:val="24"/>
        </w:rPr>
        <w:t>R4-2210403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7B27601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4062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EC526E" w:rsidRPr="00EC526E">
        <w:rPr>
          <w:rFonts w:ascii="Arial" w:hAnsi="Arial" w:cs="Arial"/>
          <w:b/>
          <w:sz w:val="22"/>
          <w:szCs w:val="22"/>
        </w:rPr>
        <w:t>CA_n1-n8-n78</w:t>
      </w:r>
      <w:r w:rsidR="00EC526E">
        <w:rPr>
          <w:rFonts w:ascii="Arial" w:hAnsi="Arial" w:cs="Arial"/>
          <w:b/>
          <w:sz w:val="22"/>
          <w:szCs w:val="22"/>
        </w:rPr>
        <w:t>,</w:t>
      </w:r>
      <w:r w:rsidR="00EC526E" w:rsidRPr="00EC526E">
        <w:rPr>
          <w:rFonts w:ascii="Arial" w:hAnsi="Arial" w:cs="Arial"/>
          <w:b/>
          <w:sz w:val="22"/>
          <w:szCs w:val="22"/>
        </w:rPr>
        <w:t xml:space="preserve"> CA_n7-n40-n78</w:t>
      </w:r>
      <w:r w:rsidR="00EC526E">
        <w:rPr>
          <w:rFonts w:ascii="Arial" w:hAnsi="Arial" w:cs="Arial"/>
          <w:b/>
          <w:sz w:val="22"/>
          <w:szCs w:val="22"/>
        </w:rPr>
        <w:t xml:space="preserve"> and </w:t>
      </w:r>
      <w:r>
        <w:rPr>
          <w:rFonts w:ascii="Arial" w:hAnsi="Arial" w:cs="Arial"/>
          <w:b/>
          <w:sz w:val="22"/>
          <w:szCs w:val="22"/>
        </w:rPr>
        <w:t>CA_n</w:t>
      </w:r>
      <w:r w:rsidR="003C1C44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3C1C44">
        <w:rPr>
          <w:rFonts w:ascii="Arial" w:hAnsi="Arial" w:cs="Arial"/>
          <w:b/>
          <w:sz w:val="22"/>
          <w:szCs w:val="22"/>
        </w:rPr>
        <w:t>40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6320C7">
        <w:rPr>
          <w:rFonts w:ascii="Arial" w:hAnsi="Arial" w:cs="Arial"/>
          <w:b/>
          <w:sz w:val="22"/>
          <w:szCs w:val="22"/>
        </w:rPr>
        <w:t>78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23E1DA8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779EC">
        <w:rPr>
          <w:rFonts w:ascii="Arial" w:hAnsi="Arial" w:cs="Arial"/>
          <w:b/>
          <w:sz w:val="22"/>
          <w:szCs w:val="22"/>
        </w:rPr>
        <w:t>8.8.2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0A8349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A82E31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EC526E" w:rsidRPr="00EC526E">
        <w:t xml:space="preserve">CA_n1-n8-n78, CA_n7-n40-n78 and </w:t>
      </w:r>
      <w:r w:rsidRPr="00D73233">
        <w:t>CA_</w:t>
      </w:r>
      <w:r w:rsidR="00A37CFE">
        <w:t>n</w:t>
      </w:r>
      <w:r w:rsidR="003C1C44">
        <w:t>8</w:t>
      </w:r>
      <w:r w:rsidRPr="00D73233">
        <w:t>-</w:t>
      </w:r>
      <w:r w:rsidR="00A37CFE">
        <w:t>n</w:t>
      </w:r>
      <w:r w:rsidR="003C1C44">
        <w:t>40</w:t>
      </w:r>
      <w:r w:rsidR="008712CE">
        <w:t>-</w:t>
      </w:r>
      <w:r w:rsidR="00A37CFE">
        <w:t>n</w:t>
      </w:r>
      <w:r w:rsidR="006320C7">
        <w:t>78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65E4E18" w14:textId="77777777" w:rsidR="005F3577" w:rsidRDefault="005F3577" w:rsidP="005F3577">
      <w:pPr>
        <w:pStyle w:val="Heading2"/>
        <w:rPr>
          <w:ins w:id="2" w:author="Nokia - JOH" w:date="2022-05-12T15:01:00Z"/>
          <w:rFonts w:cs="Arial"/>
          <w:lang w:val="en-US" w:eastAsia="ja-JP"/>
        </w:rPr>
      </w:pPr>
      <w:bookmarkStart w:id="3" w:name="_Toc527641601"/>
      <w:ins w:id="4" w:author="Nokia - JOH" w:date="2022-05-12T15:01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8-n78</w:t>
        </w:r>
      </w:ins>
    </w:p>
    <w:p w14:paraId="5AE6B646" w14:textId="77777777" w:rsidR="005F3577" w:rsidRDefault="005F3577" w:rsidP="005F3577">
      <w:pPr>
        <w:tabs>
          <w:tab w:val="num" w:pos="680"/>
        </w:tabs>
        <w:spacing w:before="100" w:beforeAutospacing="1" w:afterLines="100" w:after="240"/>
        <w:outlineLvl w:val="2"/>
        <w:rPr>
          <w:ins w:id="5" w:author="Nokia - JOH" w:date="2022-05-12T15:01:00Z"/>
          <w:rFonts w:ascii="Arial" w:hAnsi="Arial"/>
          <w:color w:val="000000"/>
          <w:sz w:val="28"/>
          <w:lang w:val="en-US" w:eastAsia="zh-CN"/>
        </w:rPr>
      </w:pPr>
      <w:ins w:id="6" w:author="Nokia - JOH" w:date="2022-05-12T15:01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FEB872D" w14:textId="77777777" w:rsidR="005F3577" w:rsidRDefault="005F3577" w:rsidP="005F3577">
      <w:pPr>
        <w:pStyle w:val="TH"/>
        <w:rPr>
          <w:ins w:id="7" w:author="Nokia - JOH" w:date="2022-05-12T15:01:00Z"/>
          <w:color w:val="000000"/>
          <w:lang w:val="en-US"/>
        </w:rPr>
      </w:pPr>
      <w:ins w:id="8" w:author="Nokia - JOH" w:date="2022-05-12T15:01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5F3577" w14:paraId="2A51F0E7" w14:textId="77777777" w:rsidTr="00A37CE8">
        <w:trPr>
          <w:trHeight w:val="225"/>
          <w:jc w:val="center"/>
          <w:ins w:id="9" w:author="Nokia - JOH" w:date="2022-05-1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AAD4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0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6CEB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2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3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24E69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4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5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6E039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6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7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A885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8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9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F3577" w14:paraId="6624DFA6" w14:textId="77777777" w:rsidTr="00A37CE8">
        <w:trPr>
          <w:trHeight w:val="225"/>
          <w:jc w:val="center"/>
          <w:ins w:id="20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87B1" w14:textId="77777777" w:rsidR="005F3577" w:rsidRDefault="005F3577" w:rsidP="00A37CE8">
            <w:pPr>
              <w:spacing w:after="0"/>
              <w:rPr>
                <w:ins w:id="21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4680" w14:textId="77777777" w:rsidR="005F3577" w:rsidRDefault="005F3577" w:rsidP="00A37CE8">
            <w:pPr>
              <w:spacing w:after="0"/>
              <w:rPr>
                <w:ins w:id="22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274FE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4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EFB9B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5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6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4026" w14:textId="77777777" w:rsidR="005F3577" w:rsidRDefault="005F3577" w:rsidP="00A37CE8">
            <w:pPr>
              <w:spacing w:after="0"/>
              <w:rPr>
                <w:ins w:id="27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577" w14:paraId="323E64AD" w14:textId="77777777" w:rsidTr="00A37CE8">
        <w:trPr>
          <w:trHeight w:val="189"/>
          <w:jc w:val="center"/>
          <w:ins w:id="28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C816" w14:textId="77777777" w:rsidR="005F3577" w:rsidRDefault="005F3577" w:rsidP="00A37CE8">
            <w:pPr>
              <w:spacing w:after="0"/>
              <w:rPr>
                <w:ins w:id="29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33B" w14:textId="77777777" w:rsidR="005F3577" w:rsidRDefault="005F3577" w:rsidP="00A37CE8">
            <w:pPr>
              <w:spacing w:after="0"/>
              <w:rPr>
                <w:ins w:id="30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C3F7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31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32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2EC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33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34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70C7" w14:textId="77777777" w:rsidR="005F3577" w:rsidRDefault="005F3577" w:rsidP="00A37CE8">
            <w:pPr>
              <w:spacing w:after="0"/>
              <w:rPr>
                <w:ins w:id="35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577" w14:paraId="20B8FD7C" w14:textId="77777777" w:rsidTr="00A37CE8">
        <w:trPr>
          <w:trHeight w:val="225"/>
          <w:jc w:val="center"/>
          <w:ins w:id="36" w:author="Nokia - JOH" w:date="2022-05-1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0748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37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38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251B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39" w:author="Nokia - JOH" w:date="2022-05-12T15:01:00Z"/>
                <w:rFonts w:ascii="Arial" w:hAnsi="Arial"/>
                <w:color w:val="000000"/>
                <w:sz w:val="18"/>
              </w:rPr>
            </w:pPr>
            <w:ins w:id="4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4F62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41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1C85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43" w:author="Nokia - JOH" w:date="2022-05-12T15:01:00Z"/>
                <w:rFonts w:ascii="Arial" w:hAnsi="Arial" w:cs="Arial"/>
                <w:color w:val="000000"/>
                <w:sz w:val="18"/>
              </w:rPr>
            </w:pPr>
            <w:ins w:id="4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03D1" w14:textId="77777777" w:rsidR="005F3577" w:rsidRPr="00050EB8" w:rsidRDefault="005F3577" w:rsidP="00A37CE8">
            <w:pPr>
              <w:keepNext/>
              <w:keepLines/>
              <w:spacing w:after="0"/>
              <w:rPr>
                <w:ins w:id="45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392E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47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3B6E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49" w:author="Nokia - JOH" w:date="2022-05-12T15:01:00Z"/>
                <w:rFonts w:ascii="Arial" w:hAnsi="Arial" w:cs="Arial"/>
                <w:color w:val="000000"/>
                <w:sz w:val="18"/>
              </w:rPr>
            </w:pPr>
            <w:ins w:id="5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BAC3" w14:textId="77777777" w:rsidR="005F3577" w:rsidRPr="00050EB8" w:rsidRDefault="005F3577" w:rsidP="00A37CE8">
            <w:pPr>
              <w:keepNext/>
              <w:keepLines/>
              <w:spacing w:after="0"/>
              <w:rPr>
                <w:ins w:id="51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8F79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53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5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F3577" w14:paraId="3387BCEF" w14:textId="77777777" w:rsidTr="00A37CE8">
        <w:trPr>
          <w:trHeight w:val="225"/>
          <w:jc w:val="center"/>
          <w:ins w:id="55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406E" w14:textId="77777777" w:rsidR="005F3577" w:rsidRPr="00050EB8" w:rsidRDefault="005F3577" w:rsidP="00A37CE8">
            <w:pPr>
              <w:spacing w:after="0"/>
              <w:rPr>
                <w:ins w:id="56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9E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57" w:author="Nokia - JOH" w:date="2022-05-12T15:01:00Z"/>
                <w:rFonts w:ascii="Arial" w:hAnsi="Arial"/>
                <w:color w:val="000000"/>
                <w:sz w:val="18"/>
              </w:rPr>
            </w:pPr>
            <w:ins w:id="5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AD66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59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1B71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61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7B6A" w14:textId="77777777" w:rsidR="005F3577" w:rsidRPr="00050EB8" w:rsidRDefault="005F3577" w:rsidP="00A37CE8">
            <w:pPr>
              <w:keepNext/>
              <w:keepLines/>
              <w:spacing w:after="0"/>
              <w:rPr>
                <w:ins w:id="63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88A4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65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F497" w14:textId="77777777" w:rsidR="005F3577" w:rsidRDefault="005F3577" w:rsidP="00A37CE8">
            <w:pPr>
              <w:keepNext/>
              <w:keepLines/>
              <w:spacing w:after="0"/>
              <w:jc w:val="right"/>
              <w:rPr>
                <w:ins w:id="67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05D2" w14:textId="77777777" w:rsidR="005F3577" w:rsidRPr="00050EB8" w:rsidRDefault="005F3577" w:rsidP="00A37CE8">
            <w:pPr>
              <w:keepNext/>
              <w:keepLines/>
              <w:spacing w:after="0"/>
              <w:rPr>
                <w:ins w:id="69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0F47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71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7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F3577" w14:paraId="59A89594" w14:textId="77777777" w:rsidTr="00A37CE8">
        <w:trPr>
          <w:trHeight w:val="225"/>
          <w:jc w:val="center"/>
          <w:ins w:id="73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E1C1" w14:textId="77777777" w:rsidR="005F3577" w:rsidRPr="00050EB8" w:rsidRDefault="005F3577" w:rsidP="00A37CE8">
            <w:pPr>
              <w:spacing w:after="0"/>
              <w:rPr>
                <w:ins w:id="74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AD84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75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7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52EF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77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5439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79" w:author="Nokia - JOH" w:date="2022-05-12T15:01:00Z"/>
                <w:rFonts w:ascii="Arial" w:hAnsi="Arial" w:cs="Arial"/>
                <w:color w:val="000000"/>
                <w:sz w:val="18"/>
              </w:rPr>
            </w:pPr>
            <w:ins w:id="8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C76D" w14:textId="77777777" w:rsidR="005F3577" w:rsidRPr="00050EB8" w:rsidRDefault="005F3577" w:rsidP="00A37CE8">
            <w:pPr>
              <w:keepNext/>
              <w:keepLines/>
              <w:spacing w:after="0"/>
              <w:rPr>
                <w:ins w:id="81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8DB2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83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AB20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85" w:author="Nokia - JOH" w:date="2022-05-12T15:01:00Z"/>
                <w:rFonts w:ascii="Arial" w:hAnsi="Arial" w:cs="Arial"/>
                <w:color w:val="000000"/>
                <w:sz w:val="18"/>
              </w:rPr>
            </w:pPr>
            <w:ins w:id="8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ACB6" w14:textId="77777777" w:rsidR="005F3577" w:rsidRPr="00050EB8" w:rsidRDefault="005F3577" w:rsidP="00A37CE8">
            <w:pPr>
              <w:keepNext/>
              <w:keepLines/>
              <w:spacing w:after="0"/>
              <w:rPr>
                <w:ins w:id="87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A3E6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89" w:author="Nokia - JOH" w:date="2022-05-1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37F459A" w14:textId="77777777" w:rsidR="005F3577" w:rsidRPr="00755F09" w:rsidRDefault="005F3577" w:rsidP="005F3577">
      <w:pPr>
        <w:rPr>
          <w:ins w:id="91" w:author="Nokia - JOH" w:date="2022-05-12T15:01:00Z"/>
          <w:lang w:val="en-US" w:eastAsia="ja-JP"/>
        </w:rPr>
      </w:pPr>
    </w:p>
    <w:p w14:paraId="349E01EF" w14:textId="77777777" w:rsidR="005F3577" w:rsidRPr="002E3E1A" w:rsidRDefault="005F3577" w:rsidP="005F3577">
      <w:pPr>
        <w:pStyle w:val="Heading4"/>
        <w:tabs>
          <w:tab w:val="left" w:pos="0"/>
          <w:tab w:val="left" w:pos="420"/>
          <w:tab w:val="left" w:pos="864"/>
        </w:tabs>
        <w:rPr>
          <w:ins w:id="92" w:author="Nokia - JOH" w:date="2022-05-12T15:01:00Z"/>
          <w:lang w:eastAsia="zh-CN"/>
        </w:rPr>
      </w:pPr>
      <w:ins w:id="93" w:author="Nokia - JOH" w:date="2022-05-12T15:01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2CBCF143" w14:textId="77777777" w:rsidR="005F3577" w:rsidRDefault="005F3577" w:rsidP="005F3577">
      <w:pPr>
        <w:pStyle w:val="TH"/>
        <w:rPr>
          <w:ins w:id="94" w:author="Nokia - JOH" w:date="2022-05-12T15:01:00Z"/>
          <w:lang w:val="en-US" w:eastAsia="zh-CN"/>
        </w:rPr>
      </w:pPr>
      <w:ins w:id="95" w:author="Nokia - JOH" w:date="2022-05-12T15:01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5F3577" w14:paraId="74291243" w14:textId="77777777" w:rsidTr="00A37CE8">
        <w:trPr>
          <w:trHeight w:val="586"/>
          <w:ins w:id="96" w:author="Nokia - JOH" w:date="2022-05-12T15:0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5D1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97" w:author="Nokia - JOH" w:date="2022-05-12T15:01:00Z"/>
                <w:rFonts w:ascii="Arial" w:hAnsi="Arial"/>
                <w:b/>
                <w:sz w:val="16"/>
                <w:szCs w:val="16"/>
                <w:lang w:eastAsia="en-US"/>
              </w:rPr>
            </w:pPr>
            <w:ins w:id="9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660B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9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854B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01" w:author="Nokia - JOH" w:date="2022-05-12T15:01:00Z"/>
                <w:rFonts w:ascii="Arial" w:hAnsi="Arial"/>
                <w:b/>
                <w:sz w:val="16"/>
                <w:szCs w:val="16"/>
                <w:lang w:eastAsia="ja-JP"/>
              </w:rPr>
            </w:pPr>
            <w:ins w:id="10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6B2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0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C05C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0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79AA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0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4C58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0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A0C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11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308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1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D8B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1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330F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1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980C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1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D6C8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1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8900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B6BF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66AD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B18C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5F3577" w14:paraId="30D5533C" w14:textId="77777777" w:rsidTr="00A37CE8">
        <w:trPr>
          <w:trHeight w:val="149"/>
          <w:ins w:id="131" w:author="Nokia - JOH" w:date="2022-05-12T15:0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E7C57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2" w:author="Nokia - JOH" w:date="2022-05-12T15:01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3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E4F3F1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4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5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CA_n8A-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CA_n1A-n78A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F3254" w14:textId="77777777" w:rsidR="005F3577" w:rsidRDefault="005F3577" w:rsidP="00A37CE8">
            <w:pPr>
              <w:pStyle w:val="TAC"/>
              <w:spacing w:line="256" w:lineRule="auto"/>
              <w:rPr>
                <w:ins w:id="136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7" w:author="Nokia - JOH" w:date="2022-05-12T15:01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88D3" w14:textId="77777777" w:rsidR="005F3577" w:rsidRPr="00A62D55" w:rsidRDefault="005F3577" w:rsidP="00A37CE8">
            <w:pPr>
              <w:pStyle w:val="TAC"/>
              <w:spacing w:line="256" w:lineRule="auto"/>
              <w:rPr>
                <w:ins w:id="138" w:author="Nokia - JOH" w:date="2022-05-12T15:01:00Z"/>
                <w:rFonts w:cs="Arial"/>
                <w:color w:val="000000"/>
                <w:szCs w:val="18"/>
              </w:rPr>
            </w:pPr>
            <w:ins w:id="139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C4FE" w14:textId="77777777" w:rsidR="005F3577" w:rsidRPr="00A62D55" w:rsidRDefault="005F3577" w:rsidP="00A37CE8">
            <w:pPr>
              <w:pStyle w:val="TAC"/>
              <w:spacing w:line="256" w:lineRule="auto"/>
              <w:rPr>
                <w:ins w:id="140" w:author="Nokia - JOH" w:date="2022-05-12T15:01:00Z"/>
                <w:rFonts w:cs="Arial"/>
                <w:color w:val="000000"/>
                <w:szCs w:val="18"/>
              </w:rPr>
            </w:pPr>
            <w:ins w:id="141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22E9" w14:textId="77777777" w:rsidR="005F3577" w:rsidRPr="00A62D55" w:rsidRDefault="005F3577" w:rsidP="00A37CE8">
            <w:pPr>
              <w:pStyle w:val="TAC"/>
              <w:spacing w:line="256" w:lineRule="auto"/>
              <w:rPr>
                <w:ins w:id="142" w:author="Nokia - JOH" w:date="2022-05-12T15:01:00Z"/>
                <w:rFonts w:cs="Arial"/>
                <w:color w:val="000000"/>
                <w:szCs w:val="18"/>
              </w:rPr>
            </w:pPr>
            <w:ins w:id="143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07EE" w14:textId="77777777" w:rsidR="005F3577" w:rsidRPr="00A62D55" w:rsidRDefault="005F3577" w:rsidP="00A37CE8">
            <w:pPr>
              <w:pStyle w:val="TAC"/>
              <w:spacing w:line="256" w:lineRule="auto"/>
              <w:rPr>
                <w:ins w:id="144" w:author="Nokia - JOH" w:date="2022-05-12T15:01:00Z"/>
                <w:rFonts w:cs="Arial"/>
                <w:color w:val="000000"/>
                <w:szCs w:val="18"/>
              </w:rPr>
            </w:pPr>
            <w:ins w:id="145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13A5" w14:textId="77777777" w:rsidR="005F3577" w:rsidRPr="00A62D55" w:rsidRDefault="005F3577" w:rsidP="00A37CE8">
            <w:pPr>
              <w:pStyle w:val="TAC"/>
              <w:spacing w:line="256" w:lineRule="auto"/>
              <w:rPr>
                <w:ins w:id="146" w:author="Nokia - JOH" w:date="2022-05-12T15:01:00Z"/>
                <w:rFonts w:cs="Arial"/>
                <w:color w:val="000000"/>
                <w:szCs w:val="18"/>
              </w:rPr>
            </w:pPr>
            <w:ins w:id="147" w:author="Nokia - JOH" w:date="2022-05-12T15:01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8726" w14:textId="77777777" w:rsidR="005F3577" w:rsidRPr="00A62D55" w:rsidRDefault="005F3577" w:rsidP="00A37CE8">
            <w:pPr>
              <w:pStyle w:val="TAC"/>
              <w:spacing w:line="256" w:lineRule="auto"/>
              <w:rPr>
                <w:ins w:id="148" w:author="Nokia - JOH" w:date="2022-05-12T15:01:00Z"/>
                <w:rFonts w:cs="Arial"/>
                <w:color w:val="000000"/>
                <w:szCs w:val="18"/>
              </w:rPr>
            </w:pPr>
            <w:ins w:id="149" w:author="Nokia - JOH" w:date="2022-05-12T15:01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66FC" w14:textId="77777777" w:rsidR="005F3577" w:rsidRPr="00A62D55" w:rsidRDefault="005F3577" w:rsidP="00A37CE8">
            <w:pPr>
              <w:pStyle w:val="TAC"/>
              <w:spacing w:line="256" w:lineRule="auto"/>
              <w:rPr>
                <w:ins w:id="150" w:author="Nokia - JOH" w:date="2022-05-12T15:01:00Z"/>
                <w:rFonts w:cs="Arial"/>
                <w:color w:val="000000"/>
                <w:szCs w:val="18"/>
              </w:rPr>
            </w:pPr>
            <w:ins w:id="151" w:author="Nokia - JOH" w:date="2022-05-12T15:01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DBDD" w14:textId="77777777" w:rsidR="005F3577" w:rsidRPr="00A62D55" w:rsidRDefault="005F3577" w:rsidP="00A37CE8">
            <w:pPr>
              <w:pStyle w:val="TAC"/>
              <w:spacing w:line="256" w:lineRule="auto"/>
              <w:rPr>
                <w:ins w:id="152" w:author="Nokia - JOH" w:date="2022-05-12T15:01:00Z"/>
                <w:rFonts w:cs="Arial"/>
                <w:color w:val="000000"/>
                <w:szCs w:val="18"/>
              </w:rPr>
            </w:pPr>
            <w:ins w:id="153" w:author="Nokia - JOH" w:date="2022-05-12T15:01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C" w14:textId="77777777" w:rsidR="005F3577" w:rsidRPr="00A62D55" w:rsidRDefault="005F3577" w:rsidP="00A37CE8">
            <w:pPr>
              <w:pStyle w:val="TAC"/>
              <w:spacing w:line="256" w:lineRule="auto"/>
              <w:rPr>
                <w:ins w:id="154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939B" w14:textId="77777777" w:rsidR="005F3577" w:rsidRPr="00A62D55" w:rsidRDefault="005F3577" w:rsidP="00A37CE8">
            <w:pPr>
              <w:pStyle w:val="TAC"/>
              <w:spacing w:line="256" w:lineRule="auto"/>
              <w:rPr>
                <w:ins w:id="155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7381" w14:textId="77777777" w:rsidR="005F3577" w:rsidRPr="00A62D55" w:rsidRDefault="005F3577" w:rsidP="00A37CE8">
            <w:pPr>
              <w:pStyle w:val="TAC"/>
              <w:spacing w:line="256" w:lineRule="auto"/>
              <w:rPr>
                <w:ins w:id="156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FAB" w14:textId="77777777" w:rsidR="005F3577" w:rsidRPr="00A62D55" w:rsidRDefault="005F3577" w:rsidP="00A37CE8">
            <w:pPr>
              <w:pStyle w:val="TAC"/>
              <w:spacing w:line="256" w:lineRule="auto"/>
              <w:rPr>
                <w:ins w:id="157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1ADC" w14:textId="77777777" w:rsidR="005F3577" w:rsidRPr="00A62D55" w:rsidRDefault="005F3577" w:rsidP="00A37CE8">
            <w:pPr>
              <w:pStyle w:val="TAC"/>
              <w:spacing w:line="256" w:lineRule="auto"/>
              <w:rPr>
                <w:ins w:id="158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D5EA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59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0" w:author="Nokia - JOH" w:date="2022-05-12T15:0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F3577" w14:paraId="045CBB65" w14:textId="77777777" w:rsidTr="00A37CE8">
        <w:trPr>
          <w:trHeight w:val="149"/>
          <w:ins w:id="161" w:author="Nokia - JOH" w:date="2022-05-12T15:0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6F679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2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A32FB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2BBC6" w14:textId="77777777" w:rsidR="005F3577" w:rsidRDefault="005F3577" w:rsidP="00A37CE8">
            <w:pPr>
              <w:pStyle w:val="TAC"/>
              <w:spacing w:line="256" w:lineRule="auto"/>
              <w:rPr>
                <w:ins w:id="164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165" w:author="Nokia - JOH" w:date="2022-05-12T15:01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7DC2" w14:textId="77777777" w:rsidR="005F3577" w:rsidRPr="00A62D55" w:rsidRDefault="005F3577" w:rsidP="00A37CE8">
            <w:pPr>
              <w:pStyle w:val="TAC"/>
              <w:spacing w:line="256" w:lineRule="auto"/>
              <w:rPr>
                <w:ins w:id="166" w:author="Nokia - JOH" w:date="2022-05-12T15:01:00Z"/>
                <w:rFonts w:cs="Arial"/>
                <w:color w:val="000000"/>
                <w:szCs w:val="18"/>
              </w:rPr>
            </w:pPr>
            <w:ins w:id="167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6BB9" w14:textId="77777777" w:rsidR="005F3577" w:rsidRPr="00A62D55" w:rsidRDefault="005F3577" w:rsidP="00A37CE8">
            <w:pPr>
              <w:pStyle w:val="TAC"/>
              <w:spacing w:line="256" w:lineRule="auto"/>
              <w:rPr>
                <w:ins w:id="168" w:author="Nokia - JOH" w:date="2022-05-12T15:01:00Z"/>
                <w:rFonts w:cs="Arial"/>
                <w:color w:val="000000"/>
                <w:szCs w:val="18"/>
              </w:rPr>
            </w:pPr>
            <w:ins w:id="169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4F93" w14:textId="77777777" w:rsidR="005F3577" w:rsidRPr="00A62D55" w:rsidRDefault="005F3577" w:rsidP="00A37CE8">
            <w:pPr>
              <w:pStyle w:val="TAC"/>
              <w:spacing w:line="256" w:lineRule="auto"/>
              <w:rPr>
                <w:ins w:id="170" w:author="Nokia - JOH" w:date="2022-05-12T15:01:00Z"/>
                <w:rFonts w:cs="Arial"/>
                <w:color w:val="000000"/>
                <w:szCs w:val="18"/>
              </w:rPr>
            </w:pPr>
            <w:ins w:id="171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C385" w14:textId="77777777" w:rsidR="005F3577" w:rsidRPr="00A62D55" w:rsidRDefault="005F3577" w:rsidP="00A37CE8">
            <w:pPr>
              <w:pStyle w:val="TAC"/>
              <w:spacing w:line="256" w:lineRule="auto"/>
              <w:rPr>
                <w:ins w:id="172" w:author="Nokia - JOH" w:date="2022-05-12T15:01:00Z"/>
                <w:rFonts w:cs="Arial"/>
                <w:color w:val="000000"/>
                <w:szCs w:val="18"/>
              </w:rPr>
            </w:pPr>
            <w:ins w:id="173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AEBE" w14:textId="77777777" w:rsidR="005F3577" w:rsidRPr="00A62D55" w:rsidRDefault="005F3577" w:rsidP="00A37CE8">
            <w:pPr>
              <w:pStyle w:val="TAC"/>
              <w:spacing w:line="256" w:lineRule="auto"/>
              <w:rPr>
                <w:ins w:id="174" w:author="Nokia - JOH" w:date="2022-05-12T15:01:00Z"/>
                <w:rFonts w:cs="Arial"/>
                <w:color w:val="000000"/>
                <w:szCs w:val="18"/>
              </w:rPr>
            </w:pPr>
            <w:ins w:id="175" w:author="Nokia - JOH" w:date="2022-05-12T15:01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784E" w14:textId="77777777" w:rsidR="005F3577" w:rsidRPr="00A62D55" w:rsidRDefault="005F3577" w:rsidP="00A37CE8">
            <w:pPr>
              <w:pStyle w:val="TAC"/>
              <w:spacing w:line="256" w:lineRule="auto"/>
              <w:rPr>
                <w:ins w:id="176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48A" w14:textId="77777777" w:rsidR="005F3577" w:rsidRPr="00A62D55" w:rsidRDefault="005F3577" w:rsidP="00A37CE8">
            <w:pPr>
              <w:pStyle w:val="TAC"/>
              <w:spacing w:line="256" w:lineRule="auto"/>
              <w:rPr>
                <w:ins w:id="177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C18F" w14:textId="77777777" w:rsidR="005F3577" w:rsidRPr="00A62D55" w:rsidRDefault="005F3577" w:rsidP="00A37CE8">
            <w:pPr>
              <w:pStyle w:val="TAC"/>
              <w:spacing w:line="256" w:lineRule="auto"/>
              <w:rPr>
                <w:ins w:id="178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531A" w14:textId="77777777" w:rsidR="005F3577" w:rsidRPr="00A62D55" w:rsidRDefault="005F3577" w:rsidP="00A37CE8">
            <w:pPr>
              <w:pStyle w:val="TAC"/>
              <w:spacing w:line="256" w:lineRule="auto"/>
              <w:rPr>
                <w:ins w:id="179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0994" w14:textId="77777777" w:rsidR="005F3577" w:rsidRPr="00A62D55" w:rsidRDefault="005F3577" w:rsidP="00A37CE8">
            <w:pPr>
              <w:pStyle w:val="TAC"/>
              <w:spacing w:line="256" w:lineRule="auto"/>
              <w:rPr>
                <w:ins w:id="180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3348" w14:textId="77777777" w:rsidR="005F3577" w:rsidRPr="00A62D55" w:rsidRDefault="005F3577" w:rsidP="00A37CE8">
            <w:pPr>
              <w:pStyle w:val="TAC"/>
              <w:spacing w:line="256" w:lineRule="auto"/>
              <w:rPr>
                <w:ins w:id="181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3B1" w14:textId="77777777" w:rsidR="005F3577" w:rsidRPr="00A62D55" w:rsidRDefault="005F3577" w:rsidP="00A37CE8">
            <w:pPr>
              <w:pStyle w:val="TAC"/>
              <w:spacing w:line="256" w:lineRule="auto"/>
              <w:rPr>
                <w:ins w:id="182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5287" w14:textId="77777777" w:rsidR="005F3577" w:rsidRPr="00A62D55" w:rsidRDefault="005F3577" w:rsidP="00A37CE8">
            <w:pPr>
              <w:pStyle w:val="TAC"/>
              <w:spacing w:line="256" w:lineRule="auto"/>
              <w:rPr>
                <w:ins w:id="183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BEE2A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84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F3577" w14:paraId="6B2C83EA" w14:textId="77777777" w:rsidTr="00A37CE8">
        <w:trPr>
          <w:trHeight w:val="149"/>
          <w:ins w:id="185" w:author="Nokia - JOH" w:date="2022-05-12T15:01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803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6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0F60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7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D27B" w14:textId="77777777" w:rsidR="005F3577" w:rsidRDefault="005F3577" w:rsidP="00A37CE8">
            <w:pPr>
              <w:pStyle w:val="TAC"/>
              <w:spacing w:line="256" w:lineRule="auto"/>
              <w:rPr>
                <w:ins w:id="188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 - JOH" w:date="2022-05-12T15:01:00Z">
              <w:r>
                <w:rPr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9538" w14:textId="77777777" w:rsidR="005F3577" w:rsidRPr="00A62D55" w:rsidRDefault="005F3577" w:rsidP="00A37CE8">
            <w:pPr>
              <w:pStyle w:val="TAC"/>
              <w:spacing w:line="256" w:lineRule="auto"/>
              <w:rPr>
                <w:ins w:id="190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6BB3" w14:textId="77777777" w:rsidR="005F3577" w:rsidRPr="00A62D55" w:rsidRDefault="005F3577" w:rsidP="00A37CE8">
            <w:pPr>
              <w:pStyle w:val="TAC"/>
              <w:spacing w:line="256" w:lineRule="auto"/>
              <w:rPr>
                <w:ins w:id="191" w:author="Nokia - JOH" w:date="2022-05-12T15:01:00Z"/>
                <w:rFonts w:cs="Arial"/>
                <w:color w:val="000000"/>
                <w:szCs w:val="18"/>
              </w:rPr>
            </w:pPr>
            <w:ins w:id="192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6A25" w14:textId="77777777" w:rsidR="005F3577" w:rsidRPr="00A62D55" w:rsidRDefault="005F3577" w:rsidP="00A37CE8">
            <w:pPr>
              <w:pStyle w:val="TAC"/>
              <w:spacing w:line="256" w:lineRule="auto"/>
              <w:rPr>
                <w:ins w:id="193" w:author="Nokia - JOH" w:date="2022-05-12T15:01:00Z"/>
                <w:rFonts w:cs="Arial"/>
                <w:color w:val="000000"/>
                <w:szCs w:val="18"/>
              </w:rPr>
            </w:pPr>
            <w:ins w:id="19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F85" w14:textId="77777777" w:rsidR="005F3577" w:rsidRPr="00A62D55" w:rsidRDefault="005F3577" w:rsidP="00A37CE8">
            <w:pPr>
              <w:pStyle w:val="TAC"/>
              <w:spacing w:line="256" w:lineRule="auto"/>
              <w:rPr>
                <w:ins w:id="195" w:author="Nokia - JOH" w:date="2022-05-12T15:01:00Z"/>
                <w:rFonts w:cs="Arial"/>
                <w:color w:val="000000"/>
                <w:szCs w:val="18"/>
              </w:rPr>
            </w:pPr>
            <w:ins w:id="196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2161" w14:textId="77777777" w:rsidR="005F3577" w:rsidRPr="00A62D55" w:rsidRDefault="005F3577" w:rsidP="00A37CE8">
            <w:pPr>
              <w:pStyle w:val="TAC"/>
              <w:spacing w:line="256" w:lineRule="auto"/>
              <w:rPr>
                <w:ins w:id="197" w:author="Nokia - JOH" w:date="2022-05-12T15:01:00Z"/>
                <w:rFonts w:cs="Arial"/>
                <w:color w:val="000000"/>
                <w:szCs w:val="18"/>
              </w:rPr>
            </w:pPr>
            <w:ins w:id="198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6BB2" w14:textId="77777777" w:rsidR="005F3577" w:rsidRPr="00A62D55" w:rsidRDefault="005F3577" w:rsidP="00A37CE8">
            <w:pPr>
              <w:pStyle w:val="TAC"/>
              <w:spacing w:line="256" w:lineRule="auto"/>
              <w:rPr>
                <w:ins w:id="199" w:author="Nokia - JOH" w:date="2022-05-12T15:01:00Z"/>
                <w:rFonts w:cs="Arial"/>
                <w:color w:val="000000"/>
                <w:szCs w:val="18"/>
              </w:rPr>
            </w:pPr>
            <w:ins w:id="200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3CE3" w14:textId="77777777" w:rsidR="005F3577" w:rsidRPr="00A62D55" w:rsidRDefault="005F3577" w:rsidP="00A37CE8">
            <w:pPr>
              <w:pStyle w:val="TAC"/>
              <w:spacing w:line="256" w:lineRule="auto"/>
              <w:rPr>
                <w:ins w:id="201" w:author="Nokia - JOH" w:date="2022-05-12T15:01:00Z"/>
                <w:rFonts w:cs="Arial"/>
                <w:color w:val="000000"/>
                <w:szCs w:val="18"/>
              </w:rPr>
            </w:pPr>
            <w:ins w:id="202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DDA2" w14:textId="77777777" w:rsidR="005F3577" w:rsidRPr="00A62D55" w:rsidRDefault="005F3577" w:rsidP="00A37CE8">
            <w:pPr>
              <w:pStyle w:val="TAC"/>
              <w:spacing w:line="256" w:lineRule="auto"/>
              <w:rPr>
                <w:ins w:id="203" w:author="Nokia - JOH" w:date="2022-05-12T15:01:00Z"/>
                <w:rFonts w:cs="Arial"/>
                <w:color w:val="000000"/>
                <w:szCs w:val="18"/>
              </w:rPr>
            </w:pPr>
            <w:ins w:id="20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6F6" w14:textId="77777777" w:rsidR="005F3577" w:rsidRPr="00A62D55" w:rsidRDefault="005F3577" w:rsidP="00A37CE8">
            <w:pPr>
              <w:pStyle w:val="TAC"/>
              <w:spacing w:line="256" w:lineRule="auto"/>
              <w:rPr>
                <w:ins w:id="205" w:author="Nokia - JOH" w:date="2022-05-12T15:01:00Z"/>
                <w:rFonts w:cs="Arial"/>
                <w:color w:val="000000"/>
                <w:szCs w:val="18"/>
              </w:rPr>
            </w:pPr>
            <w:ins w:id="206" w:author="Nokia - JOH" w:date="2022-05-12T15:01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DD4E" w14:textId="77777777" w:rsidR="005F3577" w:rsidRPr="00A62D55" w:rsidRDefault="005F3577" w:rsidP="00A37CE8">
            <w:pPr>
              <w:pStyle w:val="TAC"/>
              <w:spacing w:line="256" w:lineRule="auto"/>
              <w:rPr>
                <w:ins w:id="207" w:author="Nokia - JOH" w:date="2022-05-12T15:01:00Z"/>
                <w:rFonts w:cs="Arial"/>
                <w:color w:val="000000"/>
                <w:szCs w:val="18"/>
              </w:rPr>
            </w:pPr>
            <w:ins w:id="208" w:author="Nokia - JOH" w:date="2022-05-12T15:01:00Z">
              <w:r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CD2E" w14:textId="77777777" w:rsidR="005F3577" w:rsidRPr="00A62D55" w:rsidRDefault="005F3577" w:rsidP="00A37CE8">
            <w:pPr>
              <w:pStyle w:val="TAC"/>
              <w:spacing w:line="256" w:lineRule="auto"/>
              <w:rPr>
                <w:ins w:id="209" w:author="Nokia - JOH" w:date="2022-05-12T15:01:00Z"/>
                <w:rFonts w:cs="Arial"/>
                <w:color w:val="000000"/>
                <w:szCs w:val="18"/>
              </w:rPr>
            </w:pPr>
            <w:ins w:id="210" w:author="Nokia - JOH" w:date="2022-05-12T15:01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415D" w14:textId="77777777" w:rsidR="005F3577" w:rsidRPr="00A62D55" w:rsidRDefault="005F3577" w:rsidP="00A37CE8">
            <w:pPr>
              <w:pStyle w:val="TAC"/>
              <w:spacing w:line="256" w:lineRule="auto"/>
              <w:rPr>
                <w:ins w:id="211" w:author="Nokia - JOH" w:date="2022-05-12T15:01:00Z"/>
                <w:rFonts w:cs="Arial"/>
                <w:color w:val="000000"/>
                <w:szCs w:val="18"/>
              </w:rPr>
            </w:pPr>
            <w:ins w:id="212" w:author="Nokia - JOH" w:date="2022-05-12T15:01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7CF3" w14:textId="77777777" w:rsidR="005F3577" w:rsidRPr="00A62D55" w:rsidRDefault="005F3577" w:rsidP="00A37CE8">
            <w:pPr>
              <w:pStyle w:val="TAC"/>
              <w:spacing w:line="256" w:lineRule="auto"/>
              <w:rPr>
                <w:ins w:id="213" w:author="Nokia - JOH" w:date="2022-05-12T15:01:00Z"/>
                <w:rFonts w:cs="Arial"/>
                <w:color w:val="000000"/>
                <w:szCs w:val="18"/>
              </w:rPr>
            </w:pPr>
            <w:ins w:id="214" w:author="Nokia - JOH" w:date="2022-05-12T15:01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7342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15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25CD9927" w14:textId="77777777" w:rsidR="005F3577" w:rsidRDefault="005F3577" w:rsidP="005F3577">
      <w:pPr>
        <w:rPr>
          <w:ins w:id="216" w:author="Nokia - JOH" w:date="2022-05-12T15:01:00Z"/>
          <w:lang w:eastAsia="ko-KR"/>
        </w:rPr>
      </w:pPr>
      <w:ins w:id="217" w:author="Nokia - JOH" w:date="2022-05-12T15:01:00Z">
        <w:r>
          <w:rPr>
            <w:lang w:eastAsia="ko-KR"/>
          </w:rPr>
          <w:tab/>
        </w:r>
      </w:ins>
    </w:p>
    <w:p w14:paraId="5B792B6F" w14:textId="77777777" w:rsidR="005F3577" w:rsidRDefault="005F3577" w:rsidP="005F3577">
      <w:pPr>
        <w:pStyle w:val="Heading3"/>
        <w:rPr>
          <w:ins w:id="218" w:author="Nokia - JOH" w:date="2022-05-12T15:01:00Z"/>
        </w:rPr>
      </w:pPr>
      <w:ins w:id="219" w:author="Nokia - JOH" w:date="2022-05-12T15:0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528418FD" w14:textId="77777777" w:rsidR="005F3577" w:rsidRDefault="005F3577" w:rsidP="005F3577">
      <w:pPr>
        <w:rPr>
          <w:ins w:id="220" w:author="Nokia - JOH" w:date="2022-05-12T15:01:00Z"/>
          <w:lang w:val="en-US"/>
        </w:rPr>
      </w:pPr>
      <w:ins w:id="221" w:author="Nokia - JOH" w:date="2022-05-12T15:01:00Z">
        <w:r>
          <w:rPr>
            <w:lang w:val="en-US"/>
          </w:rPr>
          <w:t>For CA_n1-n8 there is 3</w:t>
        </w:r>
        <w:r w:rsidRPr="00C50DB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IMD products falling inside n78 as shown in the following analysis. </w:t>
        </w:r>
      </w:ins>
    </w:p>
    <w:p w14:paraId="30BF8FAE" w14:textId="77777777" w:rsidR="005F3577" w:rsidRDefault="005F3577" w:rsidP="005F3577">
      <w:pPr>
        <w:jc w:val="center"/>
        <w:rPr>
          <w:ins w:id="222" w:author="Nokia - JOH" w:date="2022-05-12T15:01:00Z"/>
          <w:lang w:eastAsia="zh-CN"/>
        </w:rPr>
      </w:pPr>
      <w:ins w:id="223" w:author="Nokia - JOH" w:date="2022-05-12T15:0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n1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3161C715" w14:textId="77777777" w:rsidTr="00A37CE8">
        <w:trPr>
          <w:trHeight w:val="300"/>
          <w:ins w:id="224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E406" w14:textId="77777777" w:rsidR="005F3577" w:rsidRDefault="005F3577" w:rsidP="00A37CE8">
            <w:pPr>
              <w:spacing w:after="0" w:line="256" w:lineRule="auto"/>
              <w:rPr>
                <w:ins w:id="22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2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37D8B" w14:textId="77777777" w:rsidR="005F3577" w:rsidRDefault="005F3577" w:rsidP="00A37CE8">
            <w:pPr>
              <w:spacing w:after="0" w:line="256" w:lineRule="auto"/>
              <w:jc w:val="center"/>
              <w:rPr>
                <w:ins w:id="22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2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3FC49" w14:textId="77777777" w:rsidR="005F3577" w:rsidRDefault="005F3577" w:rsidP="00A37CE8">
            <w:pPr>
              <w:spacing w:after="0" w:line="256" w:lineRule="auto"/>
              <w:jc w:val="center"/>
              <w:rPr>
                <w:ins w:id="22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25E9A" w14:textId="77777777" w:rsidR="005F3577" w:rsidRDefault="005F3577" w:rsidP="00A37CE8">
            <w:pPr>
              <w:spacing w:after="0" w:line="256" w:lineRule="auto"/>
              <w:jc w:val="center"/>
              <w:rPr>
                <w:ins w:id="23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40ADE" w14:textId="77777777" w:rsidR="005F3577" w:rsidRDefault="005F3577" w:rsidP="00A37CE8">
            <w:pPr>
              <w:spacing w:after="0" w:line="256" w:lineRule="auto"/>
              <w:jc w:val="center"/>
              <w:rPr>
                <w:ins w:id="23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56D7720B" w14:textId="77777777" w:rsidTr="00A37CE8">
        <w:trPr>
          <w:trHeight w:val="300"/>
          <w:ins w:id="23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41B4" w14:textId="77777777" w:rsidR="005F3577" w:rsidRDefault="005F3577" w:rsidP="00A37CE8">
            <w:pPr>
              <w:spacing w:after="0" w:line="256" w:lineRule="auto"/>
              <w:rPr>
                <w:ins w:id="23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5E6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3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37E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4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C83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4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F47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4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</w:tr>
      <w:tr w:rsidR="005F3577" w14:paraId="330C9493" w14:textId="77777777" w:rsidTr="00A37CE8">
        <w:trPr>
          <w:trHeight w:val="300"/>
          <w:ins w:id="24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EFBE5" w14:textId="77777777" w:rsidR="005F3577" w:rsidRDefault="005F3577" w:rsidP="00A37CE8">
            <w:pPr>
              <w:spacing w:after="0" w:line="256" w:lineRule="auto"/>
              <w:rPr>
                <w:ins w:id="24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3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4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D38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5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7DA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5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105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5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5F3577" w14:paraId="76B1EEBD" w14:textId="77777777" w:rsidTr="00A37CE8">
        <w:trPr>
          <w:trHeight w:val="300"/>
          <w:ins w:id="25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CA35F" w14:textId="77777777" w:rsidR="005F3577" w:rsidRDefault="005F3577" w:rsidP="00A37CE8">
            <w:pPr>
              <w:spacing w:after="0" w:line="256" w:lineRule="auto"/>
              <w:rPr>
                <w:ins w:id="25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306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6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B94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6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10B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6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201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6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F3577" w14:paraId="39D73E61" w14:textId="77777777" w:rsidTr="00A37CE8">
        <w:trPr>
          <w:trHeight w:val="300"/>
          <w:ins w:id="26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0C771" w14:textId="77777777" w:rsidR="005F3577" w:rsidRDefault="005F3577" w:rsidP="00A37CE8">
            <w:pPr>
              <w:spacing w:after="0" w:line="256" w:lineRule="auto"/>
              <w:rPr>
                <w:ins w:id="26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FA6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7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8F7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7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1005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DC1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7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3A1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7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2895</w:t>
              </w:r>
            </w:ins>
          </w:p>
        </w:tc>
      </w:tr>
      <w:tr w:rsidR="005F3577" w14:paraId="48CD8922" w14:textId="77777777" w:rsidTr="00A37CE8">
        <w:trPr>
          <w:trHeight w:val="300"/>
          <w:ins w:id="27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0F2E5" w14:textId="77777777" w:rsidR="005F3577" w:rsidRDefault="005F3577" w:rsidP="00A37CE8">
            <w:pPr>
              <w:spacing w:after="0" w:line="256" w:lineRule="auto"/>
              <w:rPr>
                <w:ins w:id="28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050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8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814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8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738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8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D97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8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F3577" w14:paraId="6230C8BA" w14:textId="77777777" w:rsidTr="00A37CE8">
        <w:trPr>
          <w:trHeight w:val="300"/>
          <w:ins w:id="29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2C954" w14:textId="77777777" w:rsidR="005F3577" w:rsidRDefault="005F3577" w:rsidP="00A37CE8">
            <w:pPr>
              <w:spacing w:after="0" w:line="256" w:lineRule="auto"/>
              <w:rPr>
                <w:ins w:id="29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452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9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A8E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9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3080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E8A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9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2C0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29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</w:tr>
      <w:tr w:rsidR="005F3577" w14:paraId="39DA3F36" w14:textId="77777777" w:rsidTr="00A37CE8">
        <w:trPr>
          <w:trHeight w:val="300"/>
          <w:ins w:id="30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1616A" w14:textId="77777777" w:rsidR="005F3577" w:rsidRDefault="005F3577" w:rsidP="00A37CE8">
            <w:pPr>
              <w:spacing w:after="0" w:line="256" w:lineRule="auto"/>
              <w:rPr>
                <w:ins w:id="30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CAD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0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8D5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0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2AA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0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146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1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F3577" w14:paraId="6DA42286" w14:textId="77777777" w:rsidTr="00A37CE8">
        <w:trPr>
          <w:trHeight w:val="300"/>
          <w:ins w:id="31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7DB81" w14:textId="77777777" w:rsidR="005F3577" w:rsidRDefault="005F3577" w:rsidP="00A37CE8">
            <w:pPr>
              <w:spacing w:after="0" w:line="256" w:lineRule="auto"/>
              <w:rPr>
                <w:ins w:id="31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20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1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4720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9F7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1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4875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343CF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1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3680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112E9E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2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3810</w:t>
              </w:r>
            </w:ins>
          </w:p>
        </w:tc>
      </w:tr>
      <w:tr w:rsidR="005F3577" w14:paraId="296FCE1B" w14:textId="77777777" w:rsidTr="00A37CE8">
        <w:trPr>
          <w:trHeight w:val="300"/>
          <w:ins w:id="32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D6631" w14:textId="77777777" w:rsidR="005F3577" w:rsidRDefault="005F3577" w:rsidP="00A37CE8">
            <w:pPr>
              <w:spacing w:after="0" w:line="256" w:lineRule="auto"/>
              <w:rPr>
                <w:ins w:id="32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34D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2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5AD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2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088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3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3C6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3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F3577" w14:paraId="45FFFE8D" w14:textId="77777777" w:rsidTr="00A37CE8">
        <w:trPr>
          <w:trHeight w:val="300"/>
          <w:ins w:id="33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2B7C0" w14:textId="77777777" w:rsidR="005F3577" w:rsidRDefault="005F3577" w:rsidP="00A37CE8">
            <w:pPr>
              <w:spacing w:after="0" w:line="256" w:lineRule="auto"/>
              <w:rPr>
                <w:ins w:id="33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27B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3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4845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EDE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3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5060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4B4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4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8C0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4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825</w:t>
              </w:r>
            </w:ins>
          </w:p>
        </w:tc>
      </w:tr>
      <w:tr w:rsidR="005F3577" w14:paraId="6503C9BC" w14:textId="77777777" w:rsidTr="00A37CE8">
        <w:trPr>
          <w:trHeight w:val="300"/>
          <w:ins w:id="34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5336E" w14:textId="77777777" w:rsidR="005F3577" w:rsidRDefault="005F3577" w:rsidP="00A37CE8">
            <w:pPr>
              <w:spacing w:after="0" w:line="256" w:lineRule="auto"/>
              <w:rPr>
                <w:ins w:id="34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AC0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4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2A5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5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FC1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5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9F7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5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F3577" w14:paraId="760AE096" w14:textId="77777777" w:rsidTr="00A37CE8">
        <w:trPr>
          <w:trHeight w:val="300"/>
          <w:ins w:id="35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F16E6" w14:textId="77777777" w:rsidR="005F3577" w:rsidRDefault="005F3577" w:rsidP="00A37CE8">
            <w:pPr>
              <w:spacing w:after="0" w:line="256" w:lineRule="auto"/>
              <w:rPr>
                <w:ins w:id="35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5B1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59" w:author="Nokia - JOH" w:date="2022-05-12T15:0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6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2010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133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61" w:author="Nokia - JOH" w:date="2022-05-12T15:01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6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FB1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6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904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6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5790</w:t>
              </w:r>
            </w:ins>
          </w:p>
        </w:tc>
      </w:tr>
      <w:tr w:rsidR="005F3577" w14:paraId="11445B63" w14:textId="77777777" w:rsidTr="00A37CE8">
        <w:trPr>
          <w:trHeight w:val="300"/>
          <w:ins w:id="36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6D0CE" w14:textId="77777777" w:rsidR="005F3577" w:rsidRDefault="005F3577" w:rsidP="00A37CE8">
            <w:pPr>
              <w:spacing w:after="0" w:line="256" w:lineRule="auto"/>
              <w:rPr>
                <w:ins w:id="36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417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7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F2E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7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A03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7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BB9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7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F3577" w14:paraId="4CA70704" w14:textId="77777777" w:rsidTr="00A37CE8">
        <w:trPr>
          <w:trHeight w:val="300"/>
          <w:ins w:id="37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29C0A" w14:textId="77777777" w:rsidR="005F3577" w:rsidRDefault="005F3577" w:rsidP="00A37CE8">
            <w:pPr>
              <w:spacing w:after="0" w:line="256" w:lineRule="auto"/>
              <w:rPr>
                <w:ins w:id="37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F28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8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6640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855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8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6855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879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8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4560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7B8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8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4725</w:t>
              </w:r>
            </w:ins>
          </w:p>
        </w:tc>
      </w:tr>
      <w:tr w:rsidR="005F3577" w14:paraId="4C4E53B6" w14:textId="77777777" w:rsidTr="00A37CE8">
        <w:trPr>
          <w:trHeight w:val="300"/>
          <w:ins w:id="38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512E6" w14:textId="77777777" w:rsidR="005F3577" w:rsidRDefault="005F3577" w:rsidP="00A37CE8">
            <w:pPr>
              <w:spacing w:after="0" w:line="256" w:lineRule="auto"/>
              <w:rPr>
                <w:ins w:id="39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D15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9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54B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9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F2D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9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716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39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F3577" w14:paraId="5863DFA4" w14:textId="77777777" w:rsidTr="00A37CE8">
        <w:trPr>
          <w:trHeight w:val="300"/>
          <w:ins w:id="40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E380B" w14:textId="77777777" w:rsidR="005F3577" w:rsidRDefault="005F3577" w:rsidP="00A37CE8">
            <w:pPr>
              <w:spacing w:after="0" w:line="256" w:lineRule="auto"/>
              <w:rPr>
                <w:ins w:id="40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F06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0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1740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D41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0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8DE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0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7040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CF2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0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6765</w:t>
              </w:r>
            </w:ins>
          </w:p>
        </w:tc>
      </w:tr>
      <w:tr w:rsidR="005F3577" w14:paraId="73B9CA19" w14:textId="77777777" w:rsidTr="00A37CE8">
        <w:trPr>
          <w:trHeight w:val="300"/>
          <w:ins w:id="41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7ECF" w14:textId="77777777" w:rsidR="005F3577" w:rsidRDefault="005F3577" w:rsidP="00A37CE8">
            <w:pPr>
              <w:spacing w:after="0" w:line="256" w:lineRule="auto"/>
              <w:rPr>
                <w:ins w:id="41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71B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1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3AE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1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2CA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1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A9E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2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F3577" w14:paraId="1E133EE3" w14:textId="77777777" w:rsidTr="00A37CE8">
        <w:trPr>
          <w:trHeight w:val="300"/>
          <w:ins w:id="42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B1E23" w14:textId="77777777" w:rsidR="005F3577" w:rsidRDefault="005F3577" w:rsidP="00A37CE8">
            <w:pPr>
              <w:spacing w:after="0" w:line="256" w:lineRule="auto"/>
              <w:rPr>
                <w:ins w:id="42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04B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2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1095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14A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2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2B6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2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D50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3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3930</w:t>
              </w:r>
            </w:ins>
          </w:p>
        </w:tc>
      </w:tr>
      <w:tr w:rsidR="005F3577" w14:paraId="194DCBCC" w14:textId="77777777" w:rsidTr="00A37CE8">
        <w:trPr>
          <w:trHeight w:val="300"/>
          <w:ins w:id="43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054CB" w14:textId="77777777" w:rsidR="005F3577" w:rsidRDefault="005F3577" w:rsidP="00A37CE8">
            <w:pPr>
              <w:spacing w:after="0" w:line="256" w:lineRule="auto"/>
              <w:rPr>
                <w:ins w:id="43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D0C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3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44C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3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472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4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7A7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4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F3577" w14:paraId="15081530" w14:textId="77777777" w:rsidTr="00A37CE8">
        <w:trPr>
          <w:trHeight w:val="300"/>
          <w:ins w:id="44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01D29" w14:textId="77777777" w:rsidR="005F3577" w:rsidRDefault="005F3577" w:rsidP="00A37CE8">
            <w:pPr>
              <w:spacing w:after="0" w:line="256" w:lineRule="auto"/>
              <w:rPr>
                <w:ins w:id="44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95B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4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5440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90C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4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5640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450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5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8560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583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5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8835</w:t>
              </w:r>
            </w:ins>
          </w:p>
        </w:tc>
      </w:tr>
      <w:tr w:rsidR="005F3577" w14:paraId="6C876F18" w14:textId="77777777" w:rsidTr="00A37CE8">
        <w:trPr>
          <w:trHeight w:val="300"/>
          <w:ins w:id="45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18D8E" w14:textId="77777777" w:rsidR="005F3577" w:rsidRDefault="005F3577" w:rsidP="00A37CE8">
            <w:pPr>
              <w:spacing w:after="0" w:line="256" w:lineRule="auto"/>
              <w:rPr>
                <w:ins w:id="45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667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5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A47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6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9DD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6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986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6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F3577" w14:paraId="4281A9E7" w14:textId="77777777" w:rsidTr="00A37CE8">
        <w:trPr>
          <w:trHeight w:val="300"/>
          <w:ins w:id="466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DCBDB" w14:textId="77777777" w:rsidR="005F3577" w:rsidRDefault="005F3577" w:rsidP="00A37CE8">
            <w:pPr>
              <w:spacing w:after="0" w:line="256" w:lineRule="auto"/>
              <w:rPr>
                <w:ins w:id="467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6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45D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69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0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6480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DBD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71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2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6705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8A5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73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4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7520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1CA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75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6" w:author="Nokia - JOH" w:date="2022-05-12T15:01:00Z">
              <w:r w:rsidRPr="00C50DBA">
                <w:rPr>
                  <w:rFonts w:ascii="Arial" w:hAnsi="Arial" w:cs="Arial"/>
                  <w:color w:val="000000"/>
                  <w:sz w:val="16"/>
                  <w:szCs w:val="16"/>
                </w:rPr>
                <w:t>7770</w:t>
              </w:r>
            </w:ins>
          </w:p>
        </w:tc>
      </w:tr>
    </w:tbl>
    <w:p w14:paraId="035FD318" w14:textId="77777777" w:rsidR="005F3577" w:rsidRDefault="005F3577" w:rsidP="005F3577">
      <w:pPr>
        <w:rPr>
          <w:ins w:id="477" w:author="Nokia - JOH" w:date="2022-05-12T15:01:00Z"/>
          <w:lang w:val="en-US"/>
        </w:rPr>
      </w:pPr>
    </w:p>
    <w:p w14:paraId="0E3200D6" w14:textId="77777777" w:rsidR="005F3577" w:rsidRDefault="005F3577" w:rsidP="005F3577">
      <w:pPr>
        <w:rPr>
          <w:ins w:id="478" w:author="Nokia - JOH" w:date="2022-05-12T15:01:00Z"/>
          <w:lang w:val="en-US"/>
        </w:rPr>
      </w:pPr>
      <w:ins w:id="479" w:author="Nokia - JOH" w:date="2022-05-12T15:01:00Z">
        <w:r>
          <w:rPr>
            <w:lang w:val="en-US"/>
          </w:rPr>
          <w:t>For CA_n8-n78 there is no IMD products falling inside n1 as shown in the following analysis.</w:t>
        </w:r>
      </w:ins>
    </w:p>
    <w:p w14:paraId="2F56BF4D" w14:textId="77777777" w:rsidR="005F3577" w:rsidRDefault="005F3577" w:rsidP="005F3577">
      <w:pPr>
        <w:jc w:val="center"/>
        <w:rPr>
          <w:ins w:id="480" w:author="Nokia - JOH" w:date="2022-05-12T15:01:00Z"/>
          <w:lang w:eastAsia="zh-CN"/>
        </w:rPr>
      </w:pPr>
      <w:ins w:id="481" w:author="Nokia - JOH" w:date="2022-05-12T15:0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n8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n78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663A7E83" w14:textId="77777777" w:rsidTr="00A37CE8">
        <w:trPr>
          <w:trHeight w:val="300"/>
          <w:ins w:id="482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5B13C" w14:textId="77777777" w:rsidR="005F3577" w:rsidRDefault="005F3577" w:rsidP="00A37CE8">
            <w:pPr>
              <w:spacing w:after="0" w:line="256" w:lineRule="auto"/>
              <w:rPr>
                <w:ins w:id="48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D107B" w14:textId="77777777" w:rsidR="005F3577" w:rsidRDefault="005F3577" w:rsidP="00A37CE8">
            <w:pPr>
              <w:spacing w:after="0" w:line="256" w:lineRule="auto"/>
              <w:jc w:val="center"/>
              <w:rPr>
                <w:ins w:id="48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E15AD" w14:textId="77777777" w:rsidR="005F3577" w:rsidRDefault="005F3577" w:rsidP="00A37CE8">
            <w:pPr>
              <w:spacing w:after="0" w:line="256" w:lineRule="auto"/>
              <w:jc w:val="center"/>
              <w:rPr>
                <w:ins w:id="48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26345" w14:textId="77777777" w:rsidR="005F3577" w:rsidRDefault="005F3577" w:rsidP="00A37CE8">
            <w:pPr>
              <w:spacing w:after="0" w:line="256" w:lineRule="auto"/>
              <w:jc w:val="center"/>
              <w:rPr>
                <w:ins w:id="48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7043D" w14:textId="77777777" w:rsidR="005F3577" w:rsidRDefault="005F3577" w:rsidP="00A37CE8">
            <w:pPr>
              <w:spacing w:after="0" w:line="256" w:lineRule="auto"/>
              <w:jc w:val="center"/>
              <w:rPr>
                <w:ins w:id="49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28B1840B" w14:textId="77777777" w:rsidTr="00A37CE8">
        <w:trPr>
          <w:trHeight w:val="300"/>
          <w:ins w:id="49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44612" w14:textId="77777777" w:rsidR="005F3577" w:rsidRDefault="005F3577" w:rsidP="00A37CE8">
            <w:pPr>
              <w:spacing w:after="0" w:line="256" w:lineRule="auto"/>
              <w:rPr>
                <w:ins w:id="49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229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49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9C77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4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49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5DF5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0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5246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0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0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5051C3EB" w14:textId="77777777" w:rsidTr="00A37CE8">
        <w:trPr>
          <w:trHeight w:val="300"/>
          <w:ins w:id="50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35591" w14:textId="77777777" w:rsidR="005F3577" w:rsidRDefault="005F3577" w:rsidP="00A37CE8">
            <w:pPr>
              <w:spacing w:after="0" w:line="256" w:lineRule="auto"/>
              <w:rPr>
                <w:ins w:id="50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65EA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0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A621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1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11CD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1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1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D195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1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1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0118BF2F" w14:textId="77777777" w:rsidTr="00A37CE8">
        <w:trPr>
          <w:trHeight w:val="300"/>
          <w:ins w:id="51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5F9BE" w14:textId="77777777" w:rsidR="005F3577" w:rsidRDefault="005F3577" w:rsidP="00A37CE8">
            <w:pPr>
              <w:spacing w:after="0" w:line="256" w:lineRule="auto"/>
              <w:rPr>
                <w:ins w:id="51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D30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1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87B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2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441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2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2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792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2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2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72A72FBA" w14:textId="77777777" w:rsidTr="00A37CE8">
        <w:trPr>
          <w:trHeight w:val="300"/>
          <w:ins w:id="52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B199C" w14:textId="77777777" w:rsidR="005F3577" w:rsidRDefault="005F3577" w:rsidP="00A37CE8">
            <w:pPr>
              <w:spacing w:after="0" w:line="256" w:lineRule="auto"/>
              <w:rPr>
                <w:ins w:id="52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3D9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2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3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30A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3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3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120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3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3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CA6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3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3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4715</w:t>
              </w:r>
            </w:ins>
          </w:p>
        </w:tc>
      </w:tr>
      <w:tr w:rsidR="005F3577" w14:paraId="6F1A2182" w14:textId="77777777" w:rsidTr="00A37CE8">
        <w:trPr>
          <w:trHeight w:val="300"/>
          <w:ins w:id="53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EF001" w14:textId="77777777" w:rsidR="005F3577" w:rsidRDefault="005F3577" w:rsidP="00A37CE8">
            <w:pPr>
              <w:spacing w:after="0" w:line="256" w:lineRule="auto"/>
              <w:rPr>
                <w:ins w:id="53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0C8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4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CA1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4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E5C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4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4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AC1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4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4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77DA9BFA" w14:textId="77777777" w:rsidTr="00A37CE8">
        <w:trPr>
          <w:trHeight w:val="300"/>
          <w:ins w:id="54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45DAE" w14:textId="77777777" w:rsidR="005F3577" w:rsidRDefault="005F3577" w:rsidP="00A37CE8">
            <w:pPr>
              <w:spacing w:after="0" w:line="256" w:lineRule="auto"/>
              <w:rPr>
                <w:ins w:id="54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B3F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5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2040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660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5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812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5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5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2C2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5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5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6720</w:t>
              </w:r>
            </w:ins>
          </w:p>
        </w:tc>
      </w:tr>
      <w:tr w:rsidR="005F3577" w14:paraId="43323FBC" w14:textId="77777777" w:rsidTr="00A37CE8">
        <w:trPr>
          <w:trHeight w:val="300"/>
          <w:ins w:id="55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EB9AA" w14:textId="77777777" w:rsidR="005F3577" w:rsidRDefault="005F3577" w:rsidP="00A37CE8">
            <w:pPr>
              <w:spacing w:after="0" w:line="256" w:lineRule="auto"/>
              <w:rPr>
                <w:ins w:id="56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5B5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6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F55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6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EC0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6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6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341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6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6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641646F9" w14:textId="77777777" w:rsidTr="00A37CE8">
        <w:trPr>
          <w:trHeight w:val="300"/>
          <w:ins w:id="57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EB28" w14:textId="77777777" w:rsidR="005F3577" w:rsidRDefault="005F3577" w:rsidP="00A37CE8">
            <w:pPr>
              <w:spacing w:after="0" w:line="256" w:lineRule="auto"/>
              <w:rPr>
                <w:ins w:id="57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51E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7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7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9B7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7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7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76B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7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7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B9F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7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8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8515</w:t>
              </w:r>
            </w:ins>
          </w:p>
        </w:tc>
      </w:tr>
      <w:tr w:rsidR="005F3577" w14:paraId="40DA3728" w14:textId="77777777" w:rsidTr="00A37CE8">
        <w:trPr>
          <w:trHeight w:val="300"/>
          <w:ins w:id="58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DA87B" w14:textId="77777777" w:rsidR="005F3577" w:rsidRDefault="005F3577" w:rsidP="00A37CE8">
            <w:pPr>
              <w:spacing w:after="0" w:line="256" w:lineRule="auto"/>
              <w:rPr>
                <w:ins w:id="58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515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8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4E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8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40E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8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8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F07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9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9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222B169C" w14:textId="77777777" w:rsidTr="00A37CE8">
        <w:trPr>
          <w:trHeight w:val="300"/>
          <w:ins w:id="59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2C909" w14:textId="77777777" w:rsidR="005F3577" w:rsidRDefault="005F3577" w:rsidP="00A37CE8">
            <w:pPr>
              <w:spacing w:after="0" w:line="256" w:lineRule="auto"/>
              <w:rPr>
                <w:ins w:id="59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070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9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908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59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587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59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0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8985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FF7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0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0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10520</w:t>
              </w:r>
            </w:ins>
          </w:p>
        </w:tc>
      </w:tr>
      <w:tr w:rsidR="005F3577" w14:paraId="799A8137" w14:textId="77777777" w:rsidTr="00A37CE8">
        <w:trPr>
          <w:trHeight w:val="300"/>
          <w:ins w:id="60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F1AFD" w14:textId="77777777" w:rsidR="005F3577" w:rsidRDefault="005F3577" w:rsidP="00A37CE8">
            <w:pPr>
              <w:spacing w:after="0" w:line="256" w:lineRule="auto"/>
              <w:rPr>
                <w:ins w:id="60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3E3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0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A9C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0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3E4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1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1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AF4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1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1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0C80AED3" w14:textId="77777777" w:rsidTr="00A37CE8">
        <w:trPr>
          <w:trHeight w:val="300"/>
          <w:ins w:id="61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C200E" w14:textId="77777777" w:rsidR="005F3577" w:rsidRDefault="005F3577" w:rsidP="00A37CE8">
            <w:pPr>
              <w:spacing w:after="0" w:line="256" w:lineRule="auto"/>
              <w:rPr>
                <w:ins w:id="61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835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17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61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5840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7AA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19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62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D8B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2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2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8360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180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2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2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9430</w:t>
              </w:r>
            </w:ins>
          </w:p>
        </w:tc>
      </w:tr>
      <w:tr w:rsidR="005F3577" w14:paraId="61029454" w14:textId="77777777" w:rsidTr="00A37CE8">
        <w:trPr>
          <w:trHeight w:val="300"/>
          <w:ins w:id="62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911F" w14:textId="77777777" w:rsidR="005F3577" w:rsidRDefault="005F3577" w:rsidP="00A37CE8">
            <w:pPr>
              <w:spacing w:after="0" w:line="256" w:lineRule="auto"/>
              <w:rPr>
                <w:ins w:id="62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1C2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2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6EA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3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449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3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3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ACE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3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3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50A92458" w14:textId="77777777" w:rsidTr="00A37CE8">
        <w:trPr>
          <w:trHeight w:val="300"/>
          <w:ins w:id="63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4CFF" w14:textId="77777777" w:rsidR="005F3577" w:rsidRDefault="005F3577" w:rsidP="00A37CE8">
            <w:pPr>
              <w:spacing w:after="0" w:line="256" w:lineRule="auto"/>
              <w:rPr>
                <w:ins w:id="63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B22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4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0C2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4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6545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7A5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4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4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10780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B96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4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4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12315</w:t>
              </w:r>
            </w:ins>
          </w:p>
        </w:tc>
      </w:tr>
      <w:tr w:rsidR="005F3577" w14:paraId="01FB4359" w14:textId="77777777" w:rsidTr="00A37CE8">
        <w:trPr>
          <w:trHeight w:val="300"/>
          <w:ins w:id="64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416D8" w14:textId="77777777" w:rsidR="005F3577" w:rsidRDefault="005F3577" w:rsidP="00A37CE8">
            <w:pPr>
              <w:spacing w:after="0" w:line="256" w:lineRule="auto"/>
              <w:rPr>
                <w:ins w:id="64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0BE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5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4F9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5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65C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5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5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B06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5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5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27C0F304" w14:textId="77777777" w:rsidTr="00A37CE8">
        <w:trPr>
          <w:trHeight w:val="300"/>
          <w:ins w:id="65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35319" w14:textId="77777777" w:rsidR="005F3577" w:rsidRDefault="005F3577" w:rsidP="00A37CE8">
            <w:pPr>
              <w:spacing w:after="0" w:line="256" w:lineRule="auto"/>
              <w:rPr>
                <w:ins w:id="65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AE8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6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6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14320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C76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6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6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FAD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6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6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A89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6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6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280</w:t>
              </w:r>
            </w:ins>
          </w:p>
        </w:tc>
      </w:tr>
      <w:tr w:rsidR="005F3577" w14:paraId="68CB9328" w14:textId="77777777" w:rsidTr="00A37CE8">
        <w:trPr>
          <w:trHeight w:val="300"/>
          <w:ins w:id="66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7967A" w14:textId="77777777" w:rsidR="005F3577" w:rsidRDefault="005F3577" w:rsidP="00A37CE8">
            <w:pPr>
              <w:spacing w:after="0" w:line="256" w:lineRule="auto"/>
              <w:rPr>
                <w:ins w:id="67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9EB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7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7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790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7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B62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7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7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708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7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7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1F3C4AD5" w14:textId="77777777" w:rsidTr="00A37CE8">
        <w:trPr>
          <w:trHeight w:val="300"/>
          <w:ins w:id="68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95FBD" w14:textId="77777777" w:rsidR="005F3577" w:rsidRDefault="005F3577" w:rsidP="00A37CE8">
            <w:pPr>
              <w:spacing w:after="0" w:line="256" w:lineRule="auto"/>
              <w:rPr>
                <w:ins w:id="68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C7B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8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8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096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8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8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8070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730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8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8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F19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8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9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4960</w:t>
              </w:r>
            </w:ins>
          </w:p>
        </w:tc>
      </w:tr>
      <w:tr w:rsidR="005F3577" w14:paraId="1F0AF32D" w14:textId="77777777" w:rsidTr="00A37CE8">
        <w:trPr>
          <w:trHeight w:val="300"/>
          <w:ins w:id="69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F9575" w14:textId="77777777" w:rsidR="005F3577" w:rsidRDefault="005F3577" w:rsidP="00A37CE8">
            <w:pPr>
              <w:spacing w:after="0" w:line="256" w:lineRule="auto"/>
              <w:rPr>
                <w:ins w:id="69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9FA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9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9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27C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9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FFA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6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69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F8F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0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641E9AFE" w14:textId="77777777" w:rsidTr="00A37CE8">
        <w:trPr>
          <w:trHeight w:val="300"/>
          <w:ins w:id="70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FB7DA" w14:textId="77777777" w:rsidR="005F3577" w:rsidRDefault="005F3577" w:rsidP="00A37CE8">
            <w:pPr>
              <w:spacing w:after="0" w:line="256" w:lineRule="auto"/>
              <w:rPr>
                <w:ins w:id="70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EA0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0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0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14080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10F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0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16115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B41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1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6820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A07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1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1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7460</w:t>
              </w:r>
            </w:ins>
          </w:p>
        </w:tc>
      </w:tr>
      <w:tr w:rsidR="005F3577" w14:paraId="421835A8" w14:textId="77777777" w:rsidTr="00A37CE8">
        <w:trPr>
          <w:trHeight w:val="300"/>
          <w:ins w:id="71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CF119" w14:textId="77777777" w:rsidR="005F3577" w:rsidRDefault="005F3577" w:rsidP="00A37CE8">
            <w:pPr>
              <w:spacing w:after="0" w:line="256" w:lineRule="auto"/>
              <w:rPr>
                <w:ins w:id="71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F1F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1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1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9A0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1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E8F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2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3CB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2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2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711EDB14" w14:textId="77777777" w:rsidTr="00A37CE8">
        <w:trPr>
          <w:trHeight w:val="300"/>
          <w:ins w:id="724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F427A" w14:textId="77777777" w:rsidR="005F3577" w:rsidRDefault="005F3577" w:rsidP="00A37CE8">
            <w:pPr>
              <w:spacing w:after="0" w:line="256" w:lineRule="auto"/>
              <w:rPr>
                <w:ins w:id="725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2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10F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27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72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11660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D5D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29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73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13230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4C6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31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73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9240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020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33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73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10345</w:t>
              </w:r>
            </w:ins>
          </w:p>
        </w:tc>
      </w:tr>
    </w:tbl>
    <w:p w14:paraId="47C7821B" w14:textId="77777777" w:rsidR="005F3577" w:rsidRDefault="005F3577" w:rsidP="005F3577">
      <w:pPr>
        <w:rPr>
          <w:ins w:id="735" w:author="Nokia - JOH" w:date="2022-05-12T15:01:00Z"/>
          <w:lang w:val="en-US"/>
        </w:rPr>
      </w:pPr>
    </w:p>
    <w:p w14:paraId="4BD718C1" w14:textId="77777777" w:rsidR="005F3577" w:rsidRDefault="005F3577" w:rsidP="005F3577">
      <w:pPr>
        <w:rPr>
          <w:ins w:id="736" w:author="Nokia - JOH" w:date="2022-05-12T15:01:00Z"/>
          <w:lang w:val="en-US"/>
        </w:rPr>
      </w:pPr>
      <w:ins w:id="737" w:author="Nokia - JOH" w:date="2022-05-12T15:01:00Z">
        <w:r>
          <w:rPr>
            <w:lang w:val="en-US"/>
          </w:rPr>
          <w:t>For CA_n1-n78 there 5</w:t>
        </w:r>
        <w:r w:rsidRPr="00C50DB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products falling inside n8 as shown in the following analysis.</w:t>
        </w:r>
      </w:ins>
    </w:p>
    <w:p w14:paraId="15DD80E1" w14:textId="77777777" w:rsidR="005F3577" w:rsidRDefault="005F3577" w:rsidP="005F3577">
      <w:pPr>
        <w:jc w:val="center"/>
        <w:rPr>
          <w:ins w:id="738" w:author="Nokia - JOH" w:date="2022-05-12T15:01:00Z"/>
          <w:lang w:eastAsia="zh-CN"/>
        </w:rPr>
      </w:pPr>
      <w:ins w:id="739" w:author="Nokia - JOH" w:date="2022-05-12T15:01:00Z">
        <w:r w:rsidRPr="79715595">
          <w:rPr>
            <w:rFonts w:ascii="Arial" w:hAnsi="Arial" w:cs="Arial"/>
            <w:b/>
            <w:bCs/>
            <w:lang w:val="en-US"/>
          </w:rPr>
          <w:t xml:space="preserve">Table </w:t>
        </w:r>
        <w:r w:rsidRPr="79715595">
          <w:rPr>
            <w:rFonts w:ascii="Arial" w:hAnsi="Arial" w:cs="Arial"/>
            <w:b/>
            <w:bCs/>
            <w:lang w:val="en-US" w:eastAsia="zh-CN"/>
          </w:rPr>
          <w:t>5.1.</w:t>
        </w:r>
        <w:r w:rsidRPr="79715595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9715595">
          <w:rPr>
            <w:rFonts w:ascii="Arial" w:hAnsi="Arial" w:cs="Arial"/>
            <w:b/>
            <w:bCs/>
            <w:lang w:val="en-US" w:eastAsia="zh-CN"/>
          </w:rPr>
          <w:t>.3</w:t>
        </w:r>
        <w:r w:rsidRPr="79715595">
          <w:rPr>
            <w:rFonts w:ascii="Arial" w:hAnsi="Arial" w:cs="Arial"/>
            <w:b/>
            <w:bCs/>
            <w:lang w:val="en-US"/>
          </w:rPr>
          <w:t xml:space="preserve">-3: Band </w:t>
        </w:r>
        <w:r w:rsidRPr="79715595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79715595">
          <w:rPr>
            <w:rFonts w:ascii="Arial" w:hAnsi="Arial" w:cs="Arial"/>
            <w:b/>
            <w:bCs/>
            <w:lang w:val="en-US" w:eastAsia="zh-CN"/>
          </w:rPr>
          <w:t xml:space="preserve"> </w:t>
        </w:r>
        <w:r w:rsidRPr="79715595">
          <w:rPr>
            <w:rFonts w:ascii="Arial" w:hAnsi="Arial" w:cs="Arial"/>
            <w:b/>
            <w:bCs/>
            <w:lang w:val="en-US"/>
          </w:rPr>
          <w:t xml:space="preserve">and Band </w:t>
        </w:r>
        <w:r w:rsidRPr="79715595">
          <w:rPr>
            <w:rFonts w:ascii="Arial" w:hAnsi="Arial" w:cs="Arial"/>
            <w:b/>
            <w:bCs/>
            <w:lang w:val="en-US" w:eastAsia="zh-CN"/>
          </w:rPr>
          <w:t>n78 U</w:t>
        </w:r>
        <w:r w:rsidRPr="79715595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64B7DB18" w14:textId="77777777" w:rsidTr="00A37CE8">
        <w:trPr>
          <w:trHeight w:val="300"/>
          <w:ins w:id="740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5E644" w14:textId="77777777" w:rsidR="005F3577" w:rsidRDefault="005F3577" w:rsidP="00A37CE8">
            <w:pPr>
              <w:spacing w:after="0" w:line="256" w:lineRule="auto"/>
              <w:rPr>
                <w:ins w:id="74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FB731" w14:textId="77777777" w:rsidR="005F3577" w:rsidRDefault="005F3577" w:rsidP="00A37CE8">
            <w:pPr>
              <w:spacing w:after="0" w:line="256" w:lineRule="auto"/>
              <w:jc w:val="center"/>
              <w:rPr>
                <w:ins w:id="74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38947" w14:textId="77777777" w:rsidR="005F3577" w:rsidRDefault="005F3577" w:rsidP="00A37CE8">
            <w:pPr>
              <w:spacing w:after="0" w:line="256" w:lineRule="auto"/>
              <w:jc w:val="center"/>
              <w:rPr>
                <w:ins w:id="74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61E4B" w14:textId="77777777" w:rsidR="005F3577" w:rsidRDefault="005F3577" w:rsidP="00A37CE8">
            <w:pPr>
              <w:spacing w:after="0" w:line="256" w:lineRule="auto"/>
              <w:jc w:val="center"/>
              <w:rPr>
                <w:ins w:id="74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4F13F" w14:textId="77777777" w:rsidR="005F3577" w:rsidRDefault="005F3577" w:rsidP="00A37CE8">
            <w:pPr>
              <w:spacing w:after="0" w:line="256" w:lineRule="auto"/>
              <w:jc w:val="center"/>
              <w:rPr>
                <w:ins w:id="74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55EEA0C4" w14:textId="77777777" w:rsidTr="00A37CE8">
        <w:trPr>
          <w:trHeight w:val="300"/>
          <w:ins w:id="75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D266B" w14:textId="77777777" w:rsidR="005F3577" w:rsidRDefault="005F3577" w:rsidP="00A37CE8">
            <w:pPr>
              <w:spacing w:after="0" w:line="256" w:lineRule="auto"/>
              <w:rPr>
                <w:ins w:id="75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DCF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5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5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DB8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5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5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DEE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5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5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DDAC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6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6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60E99B10" w14:textId="77777777" w:rsidTr="00A37CE8">
        <w:trPr>
          <w:trHeight w:val="300"/>
          <w:ins w:id="76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A59F1" w14:textId="77777777" w:rsidR="005F3577" w:rsidRDefault="005F3577" w:rsidP="00A37CE8">
            <w:pPr>
              <w:spacing w:after="0" w:line="256" w:lineRule="auto"/>
              <w:rPr>
                <w:ins w:id="76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4B1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6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6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8C3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6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6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6534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6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7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4861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7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7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6F26EC82" w14:textId="77777777" w:rsidTr="00A37CE8">
        <w:trPr>
          <w:trHeight w:val="300"/>
          <w:ins w:id="77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EAC2B" w14:textId="77777777" w:rsidR="005F3577" w:rsidRDefault="005F3577" w:rsidP="00A37CE8">
            <w:pPr>
              <w:spacing w:after="0" w:line="256" w:lineRule="auto"/>
              <w:rPr>
                <w:ins w:id="77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FB6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7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7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D1E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7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7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ECD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8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8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4D5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8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8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6ACE7795" w14:textId="77777777" w:rsidTr="00A37CE8">
        <w:trPr>
          <w:trHeight w:val="300"/>
          <w:ins w:id="78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C1D81" w14:textId="77777777" w:rsidR="005F3577" w:rsidRDefault="005F3577" w:rsidP="00A37CE8">
            <w:pPr>
              <w:spacing w:after="0" w:line="256" w:lineRule="auto"/>
              <w:rPr>
                <w:ins w:id="78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B57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8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8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09F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8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9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447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9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9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0C0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9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9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5780</w:t>
              </w:r>
            </w:ins>
          </w:p>
        </w:tc>
      </w:tr>
      <w:tr w:rsidR="005F3577" w14:paraId="79A12520" w14:textId="77777777" w:rsidTr="00A37CE8">
        <w:trPr>
          <w:trHeight w:val="300"/>
          <w:ins w:id="79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E7675" w14:textId="77777777" w:rsidR="005F3577" w:rsidRDefault="005F3577" w:rsidP="00A37CE8">
            <w:pPr>
              <w:spacing w:after="0" w:line="256" w:lineRule="auto"/>
              <w:rPr>
                <w:ins w:id="79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2C9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7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79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63C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0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D6D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0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0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87C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0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0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77FF8795" w14:textId="77777777" w:rsidTr="00A37CE8">
        <w:trPr>
          <w:trHeight w:val="300"/>
          <w:ins w:id="80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A2740" w14:textId="77777777" w:rsidR="005F3577" w:rsidRDefault="005F3577" w:rsidP="00A37CE8">
            <w:pPr>
              <w:spacing w:after="0" w:line="256" w:lineRule="auto"/>
              <w:rPr>
                <w:ins w:id="80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880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1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92B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1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1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660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3B3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1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1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49B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1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1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5680</w:t>
              </w:r>
            </w:ins>
          </w:p>
        </w:tc>
      </w:tr>
      <w:tr w:rsidR="005F3577" w14:paraId="1E95A65D" w14:textId="77777777" w:rsidTr="00A37CE8">
        <w:trPr>
          <w:trHeight w:val="300"/>
          <w:ins w:id="81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14F60" w14:textId="77777777" w:rsidR="005F3577" w:rsidRDefault="005F3577" w:rsidP="00A37CE8">
            <w:pPr>
              <w:spacing w:after="0" w:line="256" w:lineRule="auto"/>
              <w:rPr>
                <w:ins w:id="81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CD3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2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CCA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2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2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98D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2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2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C4E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2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2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7D3EB358" w14:textId="77777777" w:rsidTr="00A37CE8">
        <w:trPr>
          <w:trHeight w:val="300"/>
          <w:ins w:id="82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C0C75" w14:textId="77777777" w:rsidR="005F3577" w:rsidRDefault="005F3577" w:rsidP="00A37CE8">
            <w:pPr>
              <w:spacing w:after="0" w:line="256" w:lineRule="auto"/>
              <w:rPr>
                <w:ins w:id="82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DA1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3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3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7140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97D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3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3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E36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3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3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8520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083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3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3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9580</w:t>
              </w:r>
            </w:ins>
          </w:p>
        </w:tc>
      </w:tr>
      <w:tr w:rsidR="005F3577" w14:paraId="0A4DC493" w14:textId="77777777" w:rsidTr="00A37CE8">
        <w:trPr>
          <w:trHeight w:val="300"/>
          <w:ins w:id="83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33718" w14:textId="77777777" w:rsidR="005F3577" w:rsidRDefault="005F3577" w:rsidP="00A37CE8">
            <w:pPr>
              <w:spacing w:after="0" w:line="256" w:lineRule="auto"/>
              <w:rPr>
                <w:ins w:id="84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84F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4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B04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4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4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330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4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4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D6A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4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4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6CEB5146" w14:textId="77777777" w:rsidTr="00A37CE8">
        <w:trPr>
          <w:trHeight w:val="300"/>
          <w:ins w:id="85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AF133" w14:textId="77777777" w:rsidR="005F3577" w:rsidRDefault="005F3577" w:rsidP="00A37CE8">
            <w:pPr>
              <w:spacing w:after="0" w:line="256" w:lineRule="auto"/>
              <w:rPr>
                <w:ins w:id="85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1B6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5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1960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0B2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5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5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644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5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5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EFE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5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6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9480</w:t>
              </w:r>
            </w:ins>
          </w:p>
        </w:tc>
      </w:tr>
      <w:tr w:rsidR="005F3577" w14:paraId="450319FF" w14:textId="77777777" w:rsidTr="00A37CE8">
        <w:trPr>
          <w:trHeight w:val="300"/>
          <w:ins w:id="86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9DAE6" w14:textId="77777777" w:rsidR="005F3577" w:rsidRDefault="005F3577" w:rsidP="00A37CE8">
            <w:pPr>
              <w:spacing w:after="0" w:line="256" w:lineRule="auto"/>
              <w:rPr>
                <w:ins w:id="86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75C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6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62E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6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6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001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6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6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AFA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7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7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4F8FC725" w14:textId="77777777" w:rsidTr="00A37CE8">
        <w:trPr>
          <w:trHeight w:val="300"/>
          <w:ins w:id="87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348A" w14:textId="77777777" w:rsidR="005F3577" w:rsidRDefault="005F3577" w:rsidP="00A37CE8">
            <w:pPr>
              <w:spacing w:after="0" w:line="256" w:lineRule="auto"/>
              <w:rPr>
                <w:ins w:id="87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510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75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87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3760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2FB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77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87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3FB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7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8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10440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167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8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8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11560</w:t>
              </w:r>
            </w:ins>
          </w:p>
        </w:tc>
      </w:tr>
      <w:tr w:rsidR="005F3577" w14:paraId="086F07AA" w14:textId="77777777" w:rsidTr="00A37CE8">
        <w:trPr>
          <w:trHeight w:val="300"/>
          <w:ins w:id="88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7B047" w14:textId="77777777" w:rsidR="005F3577" w:rsidRDefault="005F3577" w:rsidP="00A37CE8">
            <w:pPr>
              <w:spacing w:after="0" w:line="256" w:lineRule="auto"/>
              <w:rPr>
                <w:ins w:id="88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8BD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8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1D6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8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8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ED0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9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9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317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9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9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33116F98" w14:textId="77777777" w:rsidTr="00A37CE8">
        <w:trPr>
          <w:trHeight w:val="300"/>
          <w:ins w:id="89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5BF47" w14:textId="77777777" w:rsidR="005F3577" w:rsidRDefault="005F3577" w:rsidP="00A37CE8">
            <w:pPr>
              <w:spacing w:after="0" w:line="256" w:lineRule="auto"/>
              <w:rPr>
                <w:ins w:id="89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DB4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89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61B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89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0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9740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27E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0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0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D05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0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0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13380</w:t>
              </w:r>
            </w:ins>
          </w:p>
        </w:tc>
      </w:tr>
      <w:tr w:rsidR="005F3577" w14:paraId="1B8BD6B9" w14:textId="77777777" w:rsidTr="00A37CE8">
        <w:trPr>
          <w:trHeight w:val="300"/>
          <w:ins w:id="90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2EE97" w14:textId="77777777" w:rsidR="005F3577" w:rsidRDefault="005F3577" w:rsidP="00A37CE8">
            <w:pPr>
              <w:spacing w:after="0" w:line="256" w:lineRule="auto"/>
              <w:rPr>
                <w:ins w:id="90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DE9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0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0DA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1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1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D91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1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1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2E0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1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1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22B3D65C" w14:textId="77777777" w:rsidTr="00A37CE8">
        <w:trPr>
          <w:trHeight w:val="300"/>
          <w:ins w:id="91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9426F" w14:textId="77777777" w:rsidR="005F3577" w:rsidRDefault="005F3577" w:rsidP="00A37CE8">
            <w:pPr>
              <w:spacing w:after="0" w:line="256" w:lineRule="auto"/>
              <w:rPr>
                <w:ins w:id="91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844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1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2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13280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629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2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2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194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2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2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408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2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2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3880</w:t>
              </w:r>
            </w:ins>
          </w:p>
        </w:tc>
      </w:tr>
      <w:tr w:rsidR="005F3577" w14:paraId="41CBDD17" w14:textId="77777777" w:rsidTr="00A37CE8">
        <w:trPr>
          <w:trHeight w:val="300"/>
          <w:ins w:id="92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3544C" w14:textId="77777777" w:rsidR="005F3577" w:rsidRDefault="005F3577" w:rsidP="00A37CE8">
            <w:pPr>
              <w:spacing w:after="0" w:line="256" w:lineRule="auto"/>
              <w:rPr>
                <w:ins w:id="92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CF6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3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D26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3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3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46D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3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3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20A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3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3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15C2A9E3" w14:textId="77777777" w:rsidTr="00A37CE8">
        <w:trPr>
          <w:trHeight w:val="300"/>
          <w:ins w:id="93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871C" w14:textId="77777777" w:rsidR="005F3577" w:rsidRDefault="005F3577" w:rsidP="00A37CE8">
            <w:pPr>
              <w:spacing w:after="0" w:line="256" w:lineRule="auto"/>
              <w:rPr>
                <w:ins w:id="93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092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4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7560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D7B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4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4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F8B4F7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4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4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660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E74112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4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4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1840</w:t>
              </w:r>
            </w:ins>
          </w:p>
        </w:tc>
      </w:tr>
      <w:tr w:rsidR="005F3577" w14:paraId="349E41EF" w14:textId="77777777" w:rsidTr="00A37CE8">
        <w:trPr>
          <w:trHeight w:val="300"/>
          <w:ins w:id="94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1D17" w14:textId="77777777" w:rsidR="005F3577" w:rsidRDefault="005F3577" w:rsidP="00A37CE8">
            <w:pPr>
              <w:spacing w:after="0" w:line="256" w:lineRule="auto"/>
              <w:rPr>
                <w:ins w:id="95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DAF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5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06E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5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5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B4B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5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5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953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5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5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2D31343F" w14:textId="77777777" w:rsidTr="00A37CE8">
        <w:trPr>
          <w:trHeight w:val="300"/>
          <w:ins w:id="96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44318" w14:textId="77777777" w:rsidR="005F3577" w:rsidRDefault="005F3577" w:rsidP="00A37CE8">
            <w:pPr>
              <w:spacing w:after="0" w:line="256" w:lineRule="auto"/>
              <w:rPr>
                <w:ins w:id="96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E5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6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6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15120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180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6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6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17180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558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6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6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10980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E4F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6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7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11720</w:t>
              </w:r>
            </w:ins>
          </w:p>
        </w:tc>
      </w:tr>
      <w:tr w:rsidR="005F3577" w14:paraId="3C14ECD3" w14:textId="77777777" w:rsidTr="00A37CE8">
        <w:trPr>
          <w:trHeight w:val="300"/>
          <w:ins w:id="97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E1E2A" w14:textId="77777777" w:rsidR="005F3577" w:rsidRDefault="005F3577" w:rsidP="00A37CE8">
            <w:pPr>
              <w:spacing w:after="0" w:line="256" w:lineRule="auto"/>
              <w:rPr>
                <w:ins w:id="97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23D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7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251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7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7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386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7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7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5E1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8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98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1ECBFF1B" w14:textId="77777777" w:rsidTr="00A37CE8">
        <w:trPr>
          <w:trHeight w:val="300"/>
          <w:ins w:id="982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E201D" w14:textId="77777777" w:rsidR="005F3577" w:rsidRDefault="005F3577" w:rsidP="00A37CE8">
            <w:pPr>
              <w:spacing w:after="0" w:line="256" w:lineRule="auto"/>
              <w:rPr>
                <w:ins w:id="983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8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BA9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85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98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13740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478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87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98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15360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7AE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89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99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12360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073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991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99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13540</w:t>
              </w:r>
            </w:ins>
          </w:p>
        </w:tc>
      </w:tr>
    </w:tbl>
    <w:p w14:paraId="13065E8A" w14:textId="77777777" w:rsidR="005F3577" w:rsidRDefault="005F3577" w:rsidP="005F3577">
      <w:pPr>
        <w:rPr>
          <w:ins w:id="993" w:author="Nokia - JOH" w:date="2022-05-12T15:01:00Z"/>
          <w:lang w:val="en-US"/>
        </w:rPr>
      </w:pPr>
    </w:p>
    <w:p w14:paraId="7665A2A8" w14:textId="77777777" w:rsidR="005F3577" w:rsidRDefault="005F3577" w:rsidP="005F3577">
      <w:pPr>
        <w:rPr>
          <w:ins w:id="994" w:author="Nokia - JOH" w:date="2022-05-12T15:01:00Z"/>
          <w:rFonts w:eastAsia="SimSun"/>
        </w:rPr>
      </w:pPr>
      <w:ins w:id="995" w:author="Nokia - JOH" w:date="2022-05-12T15:01:00Z">
        <w:r>
          <w:rPr>
            <w:rFonts w:eastAsia="SimSun" w:hint="eastAsia"/>
          </w:rPr>
          <w:t>Co-existence stud</w:t>
        </w:r>
        <w:r>
          <w:rPr>
            <w:rFonts w:eastAsia="SimSun"/>
          </w:rPr>
          <w:t>ies shows that</w:t>
        </w:r>
      </w:ins>
    </w:p>
    <w:p w14:paraId="341DEEA8" w14:textId="77777777" w:rsidR="005F3577" w:rsidRDefault="005F3577" w:rsidP="005F3577">
      <w:pPr>
        <w:numPr>
          <w:ilvl w:val="0"/>
          <w:numId w:val="6"/>
        </w:numPr>
        <w:rPr>
          <w:ins w:id="996" w:author="Nokia - JOH" w:date="2022-05-12T15:01:00Z"/>
          <w:rFonts w:eastAsia="SimSun"/>
        </w:rPr>
      </w:pPr>
      <w:ins w:id="997" w:author="Nokia - JOH" w:date="2022-05-12T15:01:00Z">
        <w:r>
          <w:rPr>
            <w:rFonts w:eastAsia="SimSun"/>
          </w:rPr>
          <w:t>The 3</w:t>
        </w:r>
        <w:r w:rsidRPr="00C50DBA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IMD generated by dual uplink of Band n1 + Band n8 may fall into own Rx of band n78.</w:t>
        </w:r>
      </w:ins>
    </w:p>
    <w:p w14:paraId="7B5984F6" w14:textId="77777777" w:rsidR="005F3577" w:rsidRDefault="005F3577" w:rsidP="005F3577">
      <w:pPr>
        <w:numPr>
          <w:ilvl w:val="0"/>
          <w:numId w:val="6"/>
        </w:numPr>
        <w:rPr>
          <w:ins w:id="998" w:author="Nokia - JOH" w:date="2022-05-12T15:01:00Z"/>
          <w:rFonts w:eastAsia="SimSun"/>
        </w:rPr>
      </w:pPr>
      <w:ins w:id="999" w:author="Nokia - JOH" w:date="2022-05-12T15:01:00Z">
        <w:r>
          <w:rPr>
            <w:rFonts w:eastAsia="SimSun"/>
          </w:rPr>
          <w:t>The 5</w:t>
        </w:r>
        <w:r w:rsidRPr="00C50DBA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1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78 may fall into own Rx of band n8.</w:t>
        </w:r>
      </w:ins>
    </w:p>
    <w:p w14:paraId="344EBAB8" w14:textId="77777777" w:rsidR="005F3577" w:rsidRDefault="005F3577" w:rsidP="005F3577">
      <w:pPr>
        <w:pStyle w:val="Heading3"/>
        <w:rPr>
          <w:ins w:id="1000" w:author="Nokia - JOH" w:date="2022-05-12T15:01:00Z"/>
        </w:rPr>
      </w:pPr>
      <w:ins w:id="1001" w:author="Nokia - JOH" w:date="2022-05-12T15:0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Malgun Gothic"/>
            <w:lang w:eastAsia="en-US"/>
          </w:rPr>
          <w:t>REFSENS requirements</w:t>
        </w:r>
      </w:ins>
    </w:p>
    <w:p w14:paraId="4B5DE74E" w14:textId="77777777" w:rsidR="005F3577" w:rsidRDefault="005F3577" w:rsidP="005F3577">
      <w:pPr>
        <w:rPr>
          <w:ins w:id="1002" w:author="Nokia - JOH" w:date="2022-05-12T15:01:00Z"/>
        </w:rPr>
      </w:pPr>
      <w:ins w:id="1003" w:author="Nokia - JOH" w:date="2022-05-12T15:01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of TS 38.101-1. They are re-used from </w:t>
        </w:r>
        <w:r w:rsidRPr="00EF5447">
          <w:t>DC_1A_n8A-n78A</w:t>
        </w:r>
        <w:r w:rsidRPr="00226F32">
          <w:rPr>
            <w:lang w:val="en-US" w:eastAsia="zh-CN"/>
          </w:rPr>
          <w:t>.</w:t>
        </w:r>
      </w:ins>
    </w:p>
    <w:p w14:paraId="6C7F7998" w14:textId="77777777" w:rsidR="005F3577" w:rsidRDefault="005F3577" w:rsidP="005F3577">
      <w:pPr>
        <w:pStyle w:val="TH"/>
        <w:overflowPunct/>
        <w:autoSpaceDE/>
        <w:autoSpaceDN/>
        <w:adjustRightInd/>
        <w:textAlignment w:val="auto"/>
        <w:rPr>
          <w:ins w:id="1004" w:author="Nokia - JOH" w:date="2022-05-12T15:01:00Z"/>
          <w:rFonts w:eastAsiaTheme="minorEastAsia"/>
          <w:lang w:eastAsia="en-US"/>
        </w:rPr>
      </w:pPr>
      <w:ins w:id="1005" w:author="Nokia - JOH" w:date="2022-05-12T15:01:00Z">
        <w:r>
          <w:rPr>
            <w:rFonts w:eastAsiaTheme="minorEastAsia"/>
            <w:lang w:eastAsia="en-US"/>
          </w:rPr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F3577" w14:paraId="7AE60962" w14:textId="77777777" w:rsidTr="00A37CE8">
        <w:trPr>
          <w:trHeight w:val="20"/>
          <w:jc w:val="center"/>
          <w:ins w:id="1006" w:author="Nokia - JOH" w:date="2022-05-12T15:0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A963" w14:textId="77777777" w:rsidR="005F3577" w:rsidRDefault="005F3577" w:rsidP="00A37CE8">
            <w:pPr>
              <w:pStyle w:val="TAH"/>
              <w:rPr>
                <w:ins w:id="1007" w:author="Nokia - JOH" w:date="2022-05-12T15:01:00Z"/>
                <w:lang w:val="en-US"/>
              </w:rPr>
            </w:pPr>
            <w:ins w:id="1008" w:author="Nokia - JOH" w:date="2022-05-12T15:01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72DD4" w14:textId="77777777" w:rsidR="005F3577" w:rsidRDefault="005F3577" w:rsidP="00A37CE8">
            <w:pPr>
              <w:pStyle w:val="TAH"/>
              <w:rPr>
                <w:ins w:id="1009" w:author="Nokia - JOH" w:date="2022-05-12T15:01:00Z"/>
              </w:rPr>
            </w:pPr>
            <w:ins w:id="1010" w:author="Nokia - JOH" w:date="2022-05-12T15:01:00Z">
              <w:r>
                <w:t>Source of IMD</w:t>
              </w:r>
            </w:ins>
          </w:p>
        </w:tc>
      </w:tr>
      <w:tr w:rsidR="005F3577" w14:paraId="212D7833" w14:textId="77777777" w:rsidTr="00A37CE8">
        <w:trPr>
          <w:trHeight w:val="648"/>
          <w:jc w:val="center"/>
          <w:ins w:id="1011" w:author="Nokia - JOH" w:date="2022-05-12T15:0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FFF7" w14:textId="77777777" w:rsidR="005F3577" w:rsidRDefault="005F3577" w:rsidP="00A37CE8">
            <w:pPr>
              <w:pStyle w:val="TAH"/>
              <w:rPr>
                <w:ins w:id="1012" w:author="Nokia - JOH" w:date="2022-05-12T15:01:00Z"/>
              </w:rPr>
            </w:pPr>
            <w:ins w:id="1013" w:author="Nokia - JOH" w:date="2022-05-12T15:01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1C22A13E" w14:textId="77777777" w:rsidR="005F3577" w:rsidRDefault="005F3577" w:rsidP="00A37CE8">
            <w:pPr>
              <w:pStyle w:val="TAH"/>
              <w:rPr>
                <w:ins w:id="1014" w:author="Nokia - JOH" w:date="2022-05-12T15:01:00Z"/>
              </w:rPr>
            </w:pPr>
            <w:ins w:id="1015" w:author="Nokia - JOH" w:date="2022-05-12T15:01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7A52" w14:textId="77777777" w:rsidR="005F3577" w:rsidRDefault="005F3577" w:rsidP="00A37CE8">
            <w:pPr>
              <w:pStyle w:val="TAH"/>
              <w:rPr>
                <w:ins w:id="1016" w:author="Nokia - JOH" w:date="2022-05-12T15:01:00Z"/>
              </w:rPr>
            </w:pPr>
            <w:ins w:id="1017" w:author="Nokia - JOH" w:date="2022-05-12T15:01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A1D5" w14:textId="77777777" w:rsidR="005F3577" w:rsidRDefault="005F3577" w:rsidP="00A37CE8">
            <w:pPr>
              <w:pStyle w:val="TAH"/>
              <w:rPr>
                <w:ins w:id="1018" w:author="Nokia - JOH" w:date="2022-05-12T15:01:00Z"/>
              </w:rPr>
            </w:pPr>
            <w:ins w:id="1019" w:author="Nokia - JOH" w:date="2022-05-12T15:0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66EF" w14:textId="77777777" w:rsidR="005F3577" w:rsidRDefault="005F3577" w:rsidP="00A37CE8">
            <w:pPr>
              <w:pStyle w:val="TAH"/>
              <w:rPr>
                <w:ins w:id="1020" w:author="Nokia - JOH" w:date="2022-05-12T15:01:00Z"/>
              </w:rPr>
            </w:pPr>
            <w:ins w:id="1021" w:author="Nokia - JOH" w:date="2022-05-12T15:0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B0B8" w14:textId="77777777" w:rsidR="005F3577" w:rsidRDefault="005F3577" w:rsidP="00A37CE8">
            <w:pPr>
              <w:pStyle w:val="TAH"/>
              <w:rPr>
                <w:ins w:id="1022" w:author="Nokia - JOH" w:date="2022-05-12T15:01:00Z"/>
              </w:rPr>
            </w:pPr>
            <w:ins w:id="1023" w:author="Nokia - JOH" w:date="2022-05-12T15:01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7123" w14:textId="77777777" w:rsidR="005F3577" w:rsidRDefault="005F3577" w:rsidP="00A37CE8">
            <w:pPr>
              <w:pStyle w:val="TAH"/>
              <w:rPr>
                <w:ins w:id="1024" w:author="Nokia - JOH" w:date="2022-05-12T15:01:00Z"/>
              </w:rPr>
            </w:pPr>
            <w:ins w:id="1025" w:author="Nokia - JOH" w:date="2022-05-12T15:0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3F1" w14:textId="77777777" w:rsidR="005F3577" w:rsidRDefault="005F3577" w:rsidP="00A37CE8">
            <w:pPr>
              <w:pStyle w:val="TAH"/>
              <w:rPr>
                <w:ins w:id="1026" w:author="Nokia - JOH" w:date="2022-05-12T15:01:00Z"/>
              </w:rPr>
            </w:pPr>
            <w:ins w:id="1027" w:author="Nokia - JOH" w:date="2022-05-12T15:0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7180" w14:textId="77777777" w:rsidR="005F3577" w:rsidRDefault="005F3577" w:rsidP="00A37CE8">
            <w:pPr>
              <w:pStyle w:val="TAH"/>
              <w:rPr>
                <w:ins w:id="1028" w:author="Nokia - JOH" w:date="2022-05-12T15:01:00Z"/>
              </w:rPr>
            </w:pPr>
            <w:ins w:id="1029" w:author="Nokia - JOH" w:date="2022-05-12T15:01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A3E" w14:textId="77777777" w:rsidR="005F3577" w:rsidRDefault="005F3577" w:rsidP="00A37CE8">
            <w:pPr>
              <w:pStyle w:val="TAH"/>
              <w:rPr>
                <w:ins w:id="1030" w:author="Nokia - JOH" w:date="2022-05-12T15:01:00Z"/>
              </w:rPr>
            </w:pPr>
          </w:p>
        </w:tc>
      </w:tr>
      <w:tr w:rsidR="005F3577" w14:paraId="47B35D63" w14:textId="77777777" w:rsidTr="00A37CE8">
        <w:trPr>
          <w:trHeight w:val="245"/>
          <w:jc w:val="center"/>
          <w:ins w:id="1031" w:author="Nokia - JOH" w:date="2022-05-12T15:0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8F0AD" w14:textId="77777777" w:rsidR="005F3577" w:rsidRDefault="005F3577" w:rsidP="00A37CE8">
            <w:pPr>
              <w:pStyle w:val="TAC"/>
              <w:rPr>
                <w:ins w:id="1032" w:author="Nokia - JOH" w:date="2022-05-12T15:01:00Z"/>
                <w:lang w:val="en-US"/>
              </w:rPr>
            </w:pPr>
            <w:ins w:id="1033" w:author="Nokia - JOH" w:date="2022-05-12T15:01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606E0" w14:textId="77777777" w:rsidR="005F3577" w:rsidRDefault="005F3577" w:rsidP="00A37CE8">
            <w:pPr>
              <w:pStyle w:val="TAC"/>
              <w:rPr>
                <w:ins w:id="1034" w:author="Nokia - JOH" w:date="2022-05-12T15:01:00Z"/>
                <w:color w:val="000000"/>
                <w:lang w:val="en-US" w:eastAsia="zh-CN"/>
              </w:rPr>
            </w:pPr>
            <w:ins w:id="1035" w:author="Nokia - JOH" w:date="2022-05-12T15:01:00Z">
              <w:r>
                <w:rPr>
                  <w:rFonts w:eastAsia="Calibri Light" w:cs="Arial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273AD" w14:textId="77777777" w:rsidR="005F3577" w:rsidRDefault="005F3577" w:rsidP="00A37CE8">
            <w:pPr>
              <w:pStyle w:val="TAC"/>
              <w:rPr>
                <w:ins w:id="1036" w:author="Nokia - JOH" w:date="2022-05-12T15:01:00Z"/>
                <w:color w:val="000000"/>
                <w:lang w:val="en-US" w:eastAsia="zh-CN"/>
              </w:rPr>
            </w:pPr>
            <w:ins w:id="1037" w:author="Nokia - JOH" w:date="2022-05-12T15:01:00Z">
              <w:r w:rsidRPr="00EF5447">
                <w:t>1945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C8572" w14:textId="77777777" w:rsidR="005F3577" w:rsidRDefault="005F3577" w:rsidP="00A37CE8">
            <w:pPr>
              <w:pStyle w:val="TAC"/>
              <w:rPr>
                <w:ins w:id="1038" w:author="Nokia - JOH" w:date="2022-05-12T15:01:00Z"/>
                <w:color w:val="000000"/>
                <w:lang w:val="en-US" w:eastAsia="zh-CN"/>
              </w:rPr>
            </w:pPr>
            <w:ins w:id="1039" w:author="Nokia - JOH" w:date="2022-05-12T15:01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838D5" w14:textId="77777777" w:rsidR="005F3577" w:rsidRDefault="005F3577" w:rsidP="00A37CE8">
            <w:pPr>
              <w:pStyle w:val="TAC"/>
              <w:rPr>
                <w:ins w:id="1040" w:author="Nokia - JOH" w:date="2022-05-12T15:01:00Z"/>
                <w:color w:val="000000"/>
                <w:lang w:val="en-US" w:eastAsia="zh-CN"/>
              </w:rPr>
            </w:pPr>
            <w:ins w:id="1041" w:author="Nokia - JOH" w:date="2022-05-12T15:01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93C18" w14:textId="77777777" w:rsidR="005F3577" w:rsidRDefault="005F3577" w:rsidP="00A37CE8">
            <w:pPr>
              <w:pStyle w:val="TAC"/>
              <w:rPr>
                <w:ins w:id="1042" w:author="Nokia - JOH" w:date="2022-05-12T15:01:00Z"/>
                <w:color w:val="000000"/>
                <w:lang w:val="en-US" w:eastAsia="zh-CN"/>
              </w:rPr>
            </w:pPr>
            <w:ins w:id="1043" w:author="Nokia - JOH" w:date="2022-05-12T15:01:00Z">
              <w:r w:rsidRPr="00EF5447">
                <w:t>2135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9CE" w14:textId="77777777" w:rsidR="005F3577" w:rsidRDefault="005F3577" w:rsidP="00A37CE8">
            <w:pPr>
              <w:pStyle w:val="TAC"/>
              <w:rPr>
                <w:ins w:id="1044" w:author="Nokia - JOH" w:date="2022-05-12T15:01:00Z"/>
                <w:color w:val="000000"/>
                <w:lang w:val="en-US" w:eastAsia="zh-CN"/>
              </w:rPr>
            </w:pPr>
            <w:ins w:id="1045" w:author="Nokia - JOH" w:date="2022-05-12T15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C20AB" w14:textId="77777777" w:rsidR="005F3577" w:rsidRDefault="005F3577" w:rsidP="00A37CE8">
            <w:pPr>
              <w:pStyle w:val="TAC"/>
              <w:rPr>
                <w:ins w:id="1046" w:author="Nokia - JOH" w:date="2022-05-12T15:01:00Z"/>
                <w:color w:val="000000"/>
                <w:lang w:val="en-US" w:eastAsia="zh-CN"/>
              </w:rPr>
            </w:pPr>
            <w:ins w:id="1047" w:author="Nokia - JOH" w:date="2022-05-12T15:01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E0B45" w14:textId="77777777" w:rsidR="005F3577" w:rsidRDefault="005F3577" w:rsidP="00A37CE8">
            <w:pPr>
              <w:pStyle w:val="TAC"/>
              <w:rPr>
                <w:ins w:id="1048" w:author="Nokia - JOH" w:date="2022-05-12T15:01:00Z"/>
                <w:color w:val="000000"/>
                <w:lang w:val="en-US" w:eastAsia="zh-CN"/>
              </w:rPr>
            </w:pPr>
            <w:ins w:id="1049" w:author="Nokia - JOH" w:date="2022-05-12T15:01:00Z">
              <w:r w:rsidRPr="00EF5447">
                <w:t>N/A</w:t>
              </w:r>
            </w:ins>
          </w:p>
        </w:tc>
      </w:tr>
      <w:tr w:rsidR="005F3577" w14:paraId="4E193690" w14:textId="77777777" w:rsidTr="00A37CE8">
        <w:trPr>
          <w:trHeight w:val="113"/>
          <w:jc w:val="center"/>
          <w:ins w:id="1050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7A9A" w14:textId="77777777" w:rsidR="005F3577" w:rsidRDefault="005F3577" w:rsidP="00A37CE8">
            <w:pPr>
              <w:pStyle w:val="TAC"/>
              <w:rPr>
                <w:ins w:id="1051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4568" w14:textId="77777777" w:rsidR="005F3577" w:rsidRDefault="005F3577" w:rsidP="00A37CE8">
            <w:pPr>
              <w:pStyle w:val="TAC"/>
              <w:rPr>
                <w:ins w:id="1052" w:author="Nokia - JOH" w:date="2022-05-12T15:01:00Z"/>
                <w:color w:val="000000"/>
                <w:lang w:val="en-US" w:eastAsia="zh-CN"/>
              </w:rPr>
            </w:pPr>
            <w:ins w:id="1053" w:author="Nokia - JOH" w:date="2022-05-12T15:01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9FE" w14:textId="77777777" w:rsidR="005F3577" w:rsidRDefault="005F3577" w:rsidP="00A37CE8">
            <w:pPr>
              <w:pStyle w:val="TAC"/>
              <w:rPr>
                <w:ins w:id="1054" w:author="Nokia - JOH" w:date="2022-05-12T15:01:00Z"/>
                <w:color w:val="000000"/>
                <w:lang w:val="en-US" w:eastAsia="zh-CN"/>
              </w:rPr>
            </w:pPr>
            <w:ins w:id="1055" w:author="Nokia - JOH" w:date="2022-05-12T15:01:00Z">
              <w:r w:rsidRPr="00EF5447">
                <w:t>900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C7E" w14:textId="77777777" w:rsidR="005F3577" w:rsidRDefault="005F3577" w:rsidP="00A37CE8">
            <w:pPr>
              <w:pStyle w:val="TAC"/>
              <w:rPr>
                <w:ins w:id="1056" w:author="Nokia - JOH" w:date="2022-05-12T15:01:00Z"/>
                <w:color w:val="000000"/>
                <w:lang w:val="en-US" w:eastAsia="zh-CN"/>
              </w:rPr>
            </w:pPr>
            <w:ins w:id="1057" w:author="Nokia - JOH" w:date="2022-05-12T15:01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01BD" w14:textId="77777777" w:rsidR="005F3577" w:rsidRDefault="005F3577" w:rsidP="00A37CE8">
            <w:pPr>
              <w:pStyle w:val="TAC"/>
              <w:rPr>
                <w:ins w:id="1058" w:author="Nokia - JOH" w:date="2022-05-12T15:01:00Z"/>
                <w:color w:val="000000"/>
                <w:lang w:val="en-US" w:eastAsia="zh-CN"/>
              </w:rPr>
            </w:pPr>
            <w:ins w:id="1059" w:author="Nokia - JOH" w:date="2022-05-12T15:01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978" w14:textId="77777777" w:rsidR="005F3577" w:rsidRDefault="005F3577" w:rsidP="00A37CE8">
            <w:pPr>
              <w:pStyle w:val="TAC"/>
              <w:rPr>
                <w:ins w:id="1060" w:author="Nokia - JOH" w:date="2022-05-12T15:01:00Z"/>
                <w:color w:val="000000"/>
                <w:lang w:val="en-US" w:eastAsia="zh-CN"/>
              </w:rPr>
            </w:pPr>
            <w:ins w:id="1061" w:author="Nokia - JOH" w:date="2022-05-12T15:01:00Z">
              <w:r w:rsidRPr="00EF5447">
                <w:t>945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3813" w14:textId="77777777" w:rsidR="005F3577" w:rsidRDefault="005F3577" w:rsidP="00A37CE8">
            <w:pPr>
              <w:pStyle w:val="TAC"/>
              <w:rPr>
                <w:ins w:id="1062" w:author="Nokia - JOH" w:date="2022-05-12T15:01:00Z"/>
                <w:color w:val="000000"/>
                <w:lang w:val="en-US" w:eastAsia="zh-CN"/>
              </w:rPr>
            </w:pPr>
            <w:ins w:id="1063" w:author="Nokia - JOH" w:date="2022-05-12T15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DE88" w14:textId="77777777" w:rsidR="005F3577" w:rsidRDefault="005F3577" w:rsidP="00A37CE8">
            <w:pPr>
              <w:pStyle w:val="TAC"/>
              <w:rPr>
                <w:ins w:id="1064" w:author="Nokia - JOH" w:date="2022-05-12T15:01:00Z"/>
                <w:color w:val="000000"/>
                <w:lang w:val="en-US" w:eastAsia="zh-CN"/>
              </w:rPr>
            </w:pPr>
            <w:ins w:id="1065" w:author="Nokia - JOH" w:date="2022-05-12T15:01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F8FF" w14:textId="77777777" w:rsidR="005F3577" w:rsidRDefault="005F3577" w:rsidP="00A37CE8">
            <w:pPr>
              <w:pStyle w:val="TAC"/>
              <w:rPr>
                <w:ins w:id="1066" w:author="Nokia - JOH" w:date="2022-05-12T15:01:00Z"/>
                <w:color w:val="000000"/>
                <w:lang w:val="en-US" w:eastAsia="zh-CN"/>
              </w:rPr>
            </w:pPr>
            <w:ins w:id="1067" w:author="Nokia - JOH" w:date="2022-05-12T15:01:00Z">
              <w:r>
                <w:t>N/A</w:t>
              </w:r>
            </w:ins>
          </w:p>
        </w:tc>
      </w:tr>
      <w:tr w:rsidR="005F3577" w14:paraId="7261DC81" w14:textId="77777777" w:rsidTr="00A37CE8">
        <w:trPr>
          <w:trHeight w:val="113"/>
          <w:jc w:val="center"/>
          <w:ins w:id="1068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09C1" w14:textId="77777777" w:rsidR="005F3577" w:rsidRDefault="005F3577" w:rsidP="00A37CE8">
            <w:pPr>
              <w:pStyle w:val="TAC"/>
              <w:rPr>
                <w:ins w:id="1069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9FA" w14:textId="77777777" w:rsidR="005F3577" w:rsidRDefault="005F3577" w:rsidP="00A37CE8">
            <w:pPr>
              <w:pStyle w:val="TAC"/>
              <w:rPr>
                <w:ins w:id="1070" w:author="Nokia - JOH" w:date="2022-05-12T15:01:00Z"/>
                <w:color w:val="000000"/>
                <w:lang w:val="en-US" w:eastAsia="zh-CN"/>
              </w:rPr>
            </w:pPr>
            <w:ins w:id="1071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5FE" w14:textId="77777777" w:rsidR="005F3577" w:rsidRDefault="005F3577" w:rsidP="00A37CE8">
            <w:pPr>
              <w:pStyle w:val="TAC"/>
              <w:rPr>
                <w:ins w:id="1072" w:author="Nokia - JOH" w:date="2022-05-12T15:01:00Z"/>
                <w:color w:val="000000"/>
                <w:lang w:val="en-US" w:eastAsia="zh-CN"/>
              </w:rPr>
            </w:pPr>
            <w:ins w:id="1073" w:author="Nokia - JOH" w:date="2022-05-12T15:01:00Z">
              <w:r w:rsidRPr="00EF5447">
                <w:t>3745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E9E0" w14:textId="77777777" w:rsidR="005F3577" w:rsidRDefault="005F3577" w:rsidP="00A37CE8">
            <w:pPr>
              <w:pStyle w:val="TAC"/>
              <w:rPr>
                <w:ins w:id="1074" w:author="Nokia - JOH" w:date="2022-05-12T15:01:00Z"/>
                <w:color w:val="000000"/>
                <w:lang w:val="en-US" w:eastAsia="zh-CN"/>
              </w:rPr>
            </w:pPr>
            <w:ins w:id="1075" w:author="Nokia - JOH" w:date="2022-05-12T15:01:00Z">
              <w:r w:rsidRPr="00EF5447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FFBB" w14:textId="77777777" w:rsidR="005F3577" w:rsidRDefault="005F3577" w:rsidP="00A37CE8">
            <w:pPr>
              <w:pStyle w:val="TAC"/>
              <w:rPr>
                <w:ins w:id="1076" w:author="Nokia - JOH" w:date="2022-05-12T15:01:00Z"/>
                <w:color w:val="000000"/>
                <w:lang w:val="en-US" w:eastAsia="zh-CN"/>
              </w:rPr>
            </w:pPr>
            <w:ins w:id="1077" w:author="Nokia - JOH" w:date="2022-05-12T15:01:00Z">
              <w:r>
                <w:rPr>
                  <w:lang w:eastAsia="fr-F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C1B" w14:textId="77777777" w:rsidR="005F3577" w:rsidRDefault="005F3577" w:rsidP="00A37CE8">
            <w:pPr>
              <w:pStyle w:val="TAC"/>
              <w:rPr>
                <w:ins w:id="1078" w:author="Nokia - JOH" w:date="2022-05-12T15:01:00Z"/>
                <w:color w:val="000000"/>
                <w:lang w:val="en-US" w:eastAsia="zh-CN"/>
              </w:rPr>
            </w:pPr>
            <w:ins w:id="1079" w:author="Nokia - JOH" w:date="2022-05-12T15:01:00Z">
              <w:r w:rsidRPr="00EF5447">
                <w:t>3745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31C" w14:textId="77777777" w:rsidR="005F3577" w:rsidRDefault="005F3577" w:rsidP="00A37CE8">
            <w:pPr>
              <w:pStyle w:val="TAC"/>
              <w:rPr>
                <w:ins w:id="1080" w:author="Nokia - JOH" w:date="2022-05-12T15:01:00Z"/>
                <w:color w:val="000000"/>
                <w:lang w:val="en-US" w:eastAsia="zh-CN"/>
              </w:rPr>
            </w:pPr>
            <w:ins w:id="1081" w:author="Nokia - JOH" w:date="2022-05-12T15:01:00Z">
              <w:r w:rsidRPr="00EF5447">
                <w:rPr>
                  <w:rFonts w:eastAsia="Malgun Gothic" w:cs="Arial"/>
                  <w:lang w:eastAsia="ko-KR"/>
                </w:rPr>
                <w:t>14.9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811" w14:textId="77777777" w:rsidR="005F3577" w:rsidRDefault="005F3577" w:rsidP="00A37CE8">
            <w:pPr>
              <w:pStyle w:val="TAC"/>
              <w:rPr>
                <w:ins w:id="1082" w:author="Nokia - JOH" w:date="2022-05-12T15:01:00Z"/>
                <w:color w:val="000000"/>
                <w:lang w:val="en-US" w:eastAsia="zh-CN"/>
              </w:rPr>
            </w:pPr>
            <w:ins w:id="1083" w:author="Nokia - JOH" w:date="2022-05-12T15:0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976B" w14:textId="77777777" w:rsidR="005F3577" w:rsidRDefault="005F3577" w:rsidP="00A37CE8">
            <w:pPr>
              <w:pStyle w:val="TAC"/>
              <w:rPr>
                <w:ins w:id="1084" w:author="Nokia - JOH" w:date="2022-05-12T15:01:00Z"/>
                <w:color w:val="000000"/>
                <w:lang w:val="en-US" w:eastAsia="zh-CN"/>
              </w:rPr>
            </w:pPr>
            <w:ins w:id="1085" w:author="Nokia - JOH" w:date="2022-05-12T15:01:00Z">
              <w:r>
                <w:t>IMD3</w:t>
              </w:r>
            </w:ins>
          </w:p>
        </w:tc>
      </w:tr>
      <w:tr w:rsidR="005F3577" w14:paraId="608AA461" w14:textId="77777777" w:rsidTr="00A37CE8">
        <w:trPr>
          <w:trHeight w:val="113"/>
          <w:jc w:val="center"/>
          <w:ins w:id="1086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52BCA" w14:textId="77777777" w:rsidR="005F3577" w:rsidRDefault="005F3577" w:rsidP="00A37CE8">
            <w:pPr>
              <w:pStyle w:val="TAC"/>
              <w:rPr>
                <w:ins w:id="1087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9FA6" w14:textId="77777777" w:rsidR="005F3577" w:rsidRPr="00EF5447" w:rsidRDefault="005F3577" w:rsidP="00A37CE8">
            <w:pPr>
              <w:pStyle w:val="TAC"/>
              <w:rPr>
                <w:ins w:id="1088" w:author="Nokia - JOH" w:date="2022-05-12T15:01:00Z"/>
                <w:rFonts w:eastAsia="Calibri Light" w:cs="Arial"/>
              </w:rPr>
            </w:pPr>
            <w:ins w:id="1089" w:author="Nokia - JOH" w:date="2022-05-12T15:01:00Z">
              <w:r>
                <w:rPr>
                  <w:rFonts w:eastAsia="Calibri Light" w:cs="Arial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9724" w14:textId="77777777" w:rsidR="005F3577" w:rsidRDefault="005F3577" w:rsidP="00A37CE8">
            <w:pPr>
              <w:pStyle w:val="TAC"/>
              <w:rPr>
                <w:ins w:id="1090" w:author="Nokia - JOH" w:date="2022-05-12T15:01:00Z"/>
                <w:rFonts w:eastAsia="Malgun Gothic"/>
                <w:szCs w:val="18"/>
                <w:lang w:eastAsia="ko-KR"/>
              </w:rPr>
            </w:pPr>
            <w:ins w:id="1091" w:author="Nokia - JOH" w:date="2022-05-12T15:01:00Z">
              <w:r w:rsidRPr="00EF5447">
                <w:t>1940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964" w14:textId="77777777" w:rsidR="005F3577" w:rsidRPr="00EF5447" w:rsidRDefault="005F3577" w:rsidP="00A37CE8">
            <w:pPr>
              <w:pStyle w:val="TAC"/>
              <w:rPr>
                <w:ins w:id="1092" w:author="Nokia - JOH" w:date="2022-05-12T15:01:00Z"/>
              </w:rPr>
            </w:pPr>
            <w:ins w:id="1093" w:author="Nokia - JOH" w:date="2022-05-12T15:01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67CC" w14:textId="77777777" w:rsidR="005F3577" w:rsidRPr="00EF5447" w:rsidRDefault="005F3577" w:rsidP="00A37CE8">
            <w:pPr>
              <w:pStyle w:val="TAC"/>
              <w:rPr>
                <w:ins w:id="1094" w:author="Nokia - JOH" w:date="2022-05-12T15:01:00Z"/>
              </w:rPr>
            </w:pPr>
            <w:ins w:id="1095" w:author="Nokia - JOH" w:date="2022-05-12T15:01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5" w14:textId="77777777" w:rsidR="005F3577" w:rsidRPr="00EF5447" w:rsidRDefault="005F3577" w:rsidP="00A37CE8">
            <w:pPr>
              <w:pStyle w:val="TAC"/>
              <w:rPr>
                <w:ins w:id="1096" w:author="Nokia - JOH" w:date="2022-05-12T15:01:00Z"/>
              </w:rPr>
            </w:pPr>
            <w:ins w:id="1097" w:author="Nokia - JOH" w:date="2022-05-12T15:01:00Z">
              <w:r w:rsidRPr="00EF5447">
                <w:t>2130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465" w14:textId="77777777" w:rsidR="005F3577" w:rsidRPr="00EF5447" w:rsidRDefault="005F3577" w:rsidP="00A37CE8">
            <w:pPr>
              <w:pStyle w:val="TAC"/>
              <w:rPr>
                <w:ins w:id="1098" w:author="Nokia - JOH" w:date="2022-05-12T15:01:00Z"/>
              </w:rPr>
            </w:pPr>
            <w:ins w:id="1099" w:author="Nokia - JOH" w:date="2022-05-12T15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B7B" w14:textId="77777777" w:rsidR="005F3577" w:rsidRPr="00EF5447" w:rsidRDefault="005F3577" w:rsidP="00A37CE8">
            <w:pPr>
              <w:pStyle w:val="TAC"/>
              <w:rPr>
                <w:ins w:id="1100" w:author="Nokia - JOH" w:date="2022-05-12T15:01:00Z"/>
              </w:rPr>
            </w:pPr>
            <w:ins w:id="1101" w:author="Nokia - JOH" w:date="2022-05-12T15:01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F76C" w14:textId="77777777" w:rsidR="005F3577" w:rsidRPr="00EF5447" w:rsidRDefault="005F3577" w:rsidP="00A37CE8">
            <w:pPr>
              <w:pStyle w:val="TAC"/>
              <w:rPr>
                <w:ins w:id="1102" w:author="Nokia - JOH" w:date="2022-05-12T15:01:00Z"/>
              </w:rPr>
            </w:pPr>
            <w:ins w:id="1103" w:author="Nokia - JOH" w:date="2022-05-12T15:01:00Z">
              <w:r w:rsidRPr="00EF5447">
                <w:t>N/A</w:t>
              </w:r>
            </w:ins>
          </w:p>
        </w:tc>
      </w:tr>
      <w:tr w:rsidR="005F3577" w14:paraId="566217EC" w14:textId="77777777" w:rsidTr="00A37CE8">
        <w:trPr>
          <w:trHeight w:val="113"/>
          <w:jc w:val="center"/>
          <w:ins w:id="1104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0F547" w14:textId="77777777" w:rsidR="005F3577" w:rsidRDefault="005F3577" w:rsidP="00A37CE8">
            <w:pPr>
              <w:pStyle w:val="TAC"/>
              <w:rPr>
                <w:ins w:id="1105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F0C" w14:textId="77777777" w:rsidR="005F3577" w:rsidRPr="00EF5447" w:rsidRDefault="005F3577" w:rsidP="00A37CE8">
            <w:pPr>
              <w:pStyle w:val="TAC"/>
              <w:rPr>
                <w:ins w:id="1106" w:author="Nokia - JOH" w:date="2022-05-12T15:01:00Z"/>
                <w:rFonts w:eastAsia="Calibri Light" w:cs="Arial"/>
              </w:rPr>
            </w:pPr>
            <w:ins w:id="1107" w:author="Nokia - JOH" w:date="2022-05-12T15:01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234" w14:textId="77777777" w:rsidR="005F3577" w:rsidRDefault="005F3577" w:rsidP="00A37CE8">
            <w:pPr>
              <w:pStyle w:val="TAC"/>
              <w:rPr>
                <w:ins w:id="1108" w:author="Nokia - JOH" w:date="2022-05-12T15:01:00Z"/>
                <w:rFonts w:eastAsia="Malgun Gothic"/>
                <w:szCs w:val="18"/>
                <w:lang w:eastAsia="ko-KR"/>
              </w:rPr>
            </w:pPr>
            <w:ins w:id="1109" w:author="Nokia - JOH" w:date="2022-05-12T15:01:00Z">
              <w:r w:rsidRPr="00EF5447">
                <w:t>895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2A20" w14:textId="77777777" w:rsidR="005F3577" w:rsidRPr="00EF5447" w:rsidRDefault="005F3577" w:rsidP="00A37CE8">
            <w:pPr>
              <w:pStyle w:val="TAC"/>
              <w:rPr>
                <w:ins w:id="1110" w:author="Nokia - JOH" w:date="2022-05-12T15:01:00Z"/>
              </w:rPr>
            </w:pPr>
            <w:ins w:id="1111" w:author="Nokia - JOH" w:date="2022-05-12T15:01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12C" w14:textId="77777777" w:rsidR="005F3577" w:rsidRPr="00EF5447" w:rsidRDefault="005F3577" w:rsidP="00A37CE8">
            <w:pPr>
              <w:pStyle w:val="TAC"/>
              <w:rPr>
                <w:ins w:id="1112" w:author="Nokia - JOH" w:date="2022-05-12T15:01:00Z"/>
              </w:rPr>
            </w:pPr>
            <w:ins w:id="1113" w:author="Nokia - JOH" w:date="2022-05-12T15:01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CC3" w14:textId="77777777" w:rsidR="005F3577" w:rsidRPr="00EF5447" w:rsidRDefault="005F3577" w:rsidP="00A37CE8">
            <w:pPr>
              <w:pStyle w:val="TAC"/>
              <w:rPr>
                <w:ins w:id="1114" w:author="Nokia - JOH" w:date="2022-05-12T15:01:00Z"/>
              </w:rPr>
            </w:pPr>
            <w:ins w:id="1115" w:author="Nokia - JOH" w:date="2022-05-12T15:01:00Z">
              <w:r w:rsidRPr="00EF5447">
                <w:t>940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57E" w14:textId="77777777" w:rsidR="005F3577" w:rsidRPr="00EF5447" w:rsidRDefault="005F3577" w:rsidP="00A37CE8">
            <w:pPr>
              <w:pStyle w:val="TAC"/>
              <w:rPr>
                <w:ins w:id="1116" w:author="Nokia - JOH" w:date="2022-05-12T15:01:00Z"/>
              </w:rPr>
            </w:pPr>
            <w:ins w:id="1117" w:author="Nokia - JOH" w:date="2022-05-12T15:01:00Z">
              <w:r w:rsidRPr="00EF5447">
                <w:rPr>
                  <w:rFonts w:eastAsia="Malgun Gothic" w:cs="Arial"/>
                  <w:lang w:eastAsia="ko-KR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67F7" w14:textId="77777777" w:rsidR="005F3577" w:rsidRPr="00EF5447" w:rsidRDefault="005F3577" w:rsidP="00A37CE8">
            <w:pPr>
              <w:pStyle w:val="TAC"/>
              <w:rPr>
                <w:ins w:id="1118" w:author="Nokia - JOH" w:date="2022-05-12T15:01:00Z"/>
              </w:rPr>
            </w:pPr>
            <w:ins w:id="1119" w:author="Nokia - JOH" w:date="2022-05-12T15:01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5CBA" w14:textId="77777777" w:rsidR="005F3577" w:rsidRPr="00EF5447" w:rsidRDefault="005F3577" w:rsidP="00A37CE8">
            <w:pPr>
              <w:pStyle w:val="TAC"/>
              <w:rPr>
                <w:ins w:id="1120" w:author="Nokia - JOH" w:date="2022-05-12T15:01:00Z"/>
              </w:rPr>
            </w:pPr>
            <w:ins w:id="1121" w:author="Nokia - JOH" w:date="2022-05-12T15:01:00Z">
              <w:r>
                <w:t>IMD5</w:t>
              </w:r>
            </w:ins>
          </w:p>
        </w:tc>
      </w:tr>
      <w:tr w:rsidR="005F3577" w14:paraId="29A798AB" w14:textId="77777777" w:rsidTr="00A37CE8">
        <w:trPr>
          <w:trHeight w:val="113"/>
          <w:jc w:val="center"/>
          <w:ins w:id="1122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9619" w14:textId="77777777" w:rsidR="005F3577" w:rsidRDefault="005F3577" w:rsidP="00A37CE8">
            <w:pPr>
              <w:pStyle w:val="TAC"/>
              <w:rPr>
                <w:ins w:id="1123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D00" w14:textId="77777777" w:rsidR="005F3577" w:rsidRPr="00EF5447" w:rsidRDefault="005F3577" w:rsidP="00A37CE8">
            <w:pPr>
              <w:pStyle w:val="TAC"/>
              <w:rPr>
                <w:ins w:id="1124" w:author="Nokia - JOH" w:date="2022-05-12T15:01:00Z"/>
                <w:rFonts w:eastAsia="Calibri Light" w:cs="Arial"/>
              </w:rPr>
            </w:pPr>
            <w:ins w:id="1125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9A28" w14:textId="77777777" w:rsidR="005F3577" w:rsidRDefault="005F3577" w:rsidP="00A37CE8">
            <w:pPr>
              <w:pStyle w:val="TAC"/>
              <w:rPr>
                <w:ins w:id="1126" w:author="Nokia - JOH" w:date="2022-05-12T15:01:00Z"/>
                <w:rFonts w:eastAsia="Malgun Gothic"/>
                <w:szCs w:val="18"/>
                <w:lang w:eastAsia="ko-KR"/>
              </w:rPr>
            </w:pPr>
            <w:ins w:id="1127" w:author="Nokia - JOH" w:date="2022-05-12T15:01:00Z">
              <w:r w:rsidRPr="00EF5447">
                <w:t>3380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AA01" w14:textId="77777777" w:rsidR="005F3577" w:rsidRPr="00EF5447" w:rsidRDefault="005F3577" w:rsidP="00A37CE8">
            <w:pPr>
              <w:pStyle w:val="TAC"/>
              <w:rPr>
                <w:ins w:id="1128" w:author="Nokia - JOH" w:date="2022-05-12T15:01:00Z"/>
              </w:rPr>
            </w:pPr>
            <w:ins w:id="1129" w:author="Nokia - JOH" w:date="2022-05-12T15:01:00Z">
              <w:r w:rsidRPr="00EF5447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80E" w14:textId="77777777" w:rsidR="005F3577" w:rsidRPr="00EF5447" w:rsidRDefault="005F3577" w:rsidP="00A37CE8">
            <w:pPr>
              <w:pStyle w:val="TAC"/>
              <w:rPr>
                <w:ins w:id="1130" w:author="Nokia - JOH" w:date="2022-05-12T15:01:00Z"/>
              </w:rPr>
            </w:pPr>
            <w:ins w:id="1131" w:author="Nokia - JOH" w:date="2022-05-12T15:01:00Z">
              <w:r>
                <w:rPr>
                  <w:lang w:eastAsia="fr-F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3B2" w14:textId="77777777" w:rsidR="005F3577" w:rsidRPr="00EF5447" w:rsidRDefault="005F3577" w:rsidP="00A37CE8">
            <w:pPr>
              <w:pStyle w:val="TAC"/>
              <w:rPr>
                <w:ins w:id="1132" w:author="Nokia - JOH" w:date="2022-05-12T15:01:00Z"/>
              </w:rPr>
            </w:pPr>
            <w:ins w:id="1133" w:author="Nokia - JOH" w:date="2022-05-12T15:01:00Z">
              <w:r w:rsidRPr="00EF5447">
                <w:t>3330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FDB" w14:textId="77777777" w:rsidR="005F3577" w:rsidRPr="00EF5447" w:rsidRDefault="005F3577" w:rsidP="00A37CE8">
            <w:pPr>
              <w:pStyle w:val="TAC"/>
              <w:rPr>
                <w:ins w:id="1134" w:author="Nokia - JOH" w:date="2022-05-12T15:01:00Z"/>
              </w:rPr>
            </w:pPr>
            <w:ins w:id="1135" w:author="Nokia - JOH" w:date="2022-05-12T15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FDA" w14:textId="77777777" w:rsidR="005F3577" w:rsidRPr="00EF5447" w:rsidRDefault="005F3577" w:rsidP="00A37CE8">
            <w:pPr>
              <w:pStyle w:val="TAC"/>
              <w:rPr>
                <w:ins w:id="1136" w:author="Nokia - JOH" w:date="2022-05-12T15:01:00Z"/>
              </w:rPr>
            </w:pPr>
            <w:ins w:id="1137" w:author="Nokia - JOH" w:date="2022-05-12T15:0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B71" w14:textId="77777777" w:rsidR="005F3577" w:rsidRPr="00EF5447" w:rsidRDefault="005F3577" w:rsidP="00A37CE8">
            <w:pPr>
              <w:pStyle w:val="TAC"/>
              <w:rPr>
                <w:ins w:id="1138" w:author="Nokia - JOH" w:date="2022-05-12T15:01:00Z"/>
              </w:rPr>
            </w:pPr>
            <w:ins w:id="1139" w:author="Nokia - JOH" w:date="2022-05-12T15:01:00Z">
              <w:r w:rsidRPr="00EF5447">
                <w:t>N/A</w:t>
              </w:r>
            </w:ins>
          </w:p>
        </w:tc>
      </w:tr>
    </w:tbl>
    <w:p w14:paraId="1D98B376" w14:textId="77777777" w:rsidR="005F3577" w:rsidRDefault="005F3577" w:rsidP="005F3577">
      <w:pPr>
        <w:pStyle w:val="Heading2"/>
        <w:rPr>
          <w:ins w:id="1140" w:author="Nokia - JOH" w:date="2022-05-12T15:01:00Z"/>
          <w:rFonts w:cs="Arial"/>
          <w:lang w:val="en-US" w:eastAsia="zh-CN"/>
        </w:rPr>
      </w:pPr>
    </w:p>
    <w:p w14:paraId="06297975" w14:textId="77777777" w:rsidR="005F3577" w:rsidRDefault="005F3577" w:rsidP="005F3577">
      <w:pPr>
        <w:pStyle w:val="Heading2"/>
        <w:rPr>
          <w:ins w:id="1141" w:author="Nokia - JOH" w:date="2022-05-12T15:01:00Z"/>
          <w:rFonts w:cs="Arial"/>
          <w:lang w:val="en-US" w:eastAsia="ja-JP"/>
        </w:rPr>
      </w:pPr>
      <w:ins w:id="1142" w:author="Nokia - JOH" w:date="2022-05-12T15:01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7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40-n78</w:t>
        </w:r>
      </w:ins>
    </w:p>
    <w:p w14:paraId="00252AD7" w14:textId="77777777" w:rsidR="005F3577" w:rsidRDefault="005F3577" w:rsidP="005F3577">
      <w:pPr>
        <w:tabs>
          <w:tab w:val="num" w:pos="680"/>
        </w:tabs>
        <w:spacing w:before="100" w:beforeAutospacing="1" w:afterLines="100" w:after="240"/>
        <w:outlineLvl w:val="2"/>
        <w:rPr>
          <w:ins w:id="1143" w:author="Nokia - JOH" w:date="2022-05-12T15:01:00Z"/>
          <w:rFonts w:ascii="Arial" w:hAnsi="Arial"/>
          <w:color w:val="000000"/>
          <w:sz w:val="28"/>
          <w:lang w:val="en-US" w:eastAsia="zh-CN"/>
        </w:rPr>
      </w:pPr>
      <w:ins w:id="1144" w:author="Nokia - JOH" w:date="2022-05-12T15:01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2CE92976" w14:textId="77777777" w:rsidR="005F3577" w:rsidRDefault="005F3577" w:rsidP="005F3577">
      <w:pPr>
        <w:pStyle w:val="TH"/>
        <w:rPr>
          <w:ins w:id="1145" w:author="Nokia - JOH" w:date="2022-05-12T15:01:00Z"/>
          <w:color w:val="000000"/>
          <w:lang w:val="en-US"/>
        </w:rPr>
      </w:pPr>
      <w:ins w:id="1146" w:author="Nokia - JOH" w:date="2022-05-12T15:01:00Z">
        <w:r>
          <w:rPr>
            <w:color w:val="000000"/>
            <w:lang w:val="en-US"/>
          </w:rPr>
          <w:lastRenderedPageBreak/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5F3577" w14:paraId="637D340A" w14:textId="77777777" w:rsidTr="00A37CE8">
        <w:trPr>
          <w:trHeight w:val="225"/>
          <w:jc w:val="center"/>
          <w:ins w:id="1147" w:author="Nokia - JOH" w:date="2022-05-1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5EB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48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49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A642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50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51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93387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52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53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A9E21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54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55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3AE4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56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57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F3577" w14:paraId="08126B7F" w14:textId="77777777" w:rsidTr="00A37CE8">
        <w:trPr>
          <w:trHeight w:val="225"/>
          <w:jc w:val="center"/>
          <w:ins w:id="1158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3D19" w14:textId="77777777" w:rsidR="005F3577" w:rsidRDefault="005F3577" w:rsidP="00A37CE8">
            <w:pPr>
              <w:spacing w:after="0"/>
              <w:rPr>
                <w:ins w:id="1159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BD46" w14:textId="77777777" w:rsidR="005F3577" w:rsidRDefault="005F3577" w:rsidP="00A37CE8">
            <w:pPr>
              <w:spacing w:after="0"/>
              <w:rPr>
                <w:ins w:id="1160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0146D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61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62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C65F4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63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64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F8A4" w14:textId="77777777" w:rsidR="005F3577" w:rsidRDefault="005F3577" w:rsidP="00A37CE8">
            <w:pPr>
              <w:spacing w:after="0"/>
              <w:rPr>
                <w:ins w:id="1165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577" w14:paraId="1923FDE8" w14:textId="77777777" w:rsidTr="00A37CE8">
        <w:trPr>
          <w:trHeight w:val="189"/>
          <w:jc w:val="center"/>
          <w:ins w:id="1166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984A" w14:textId="77777777" w:rsidR="005F3577" w:rsidRDefault="005F3577" w:rsidP="00A37CE8">
            <w:pPr>
              <w:spacing w:after="0"/>
              <w:rPr>
                <w:ins w:id="1167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2EB7" w14:textId="77777777" w:rsidR="005F3577" w:rsidRDefault="005F3577" w:rsidP="00A37CE8">
            <w:pPr>
              <w:spacing w:after="0"/>
              <w:rPr>
                <w:ins w:id="1168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0888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69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70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3288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71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1172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5F40" w14:textId="77777777" w:rsidR="005F3577" w:rsidRDefault="005F3577" w:rsidP="00A37CE8">
            <w:pPr>
              <w:spacing w:after="0"/>
              <w:rPr>
                <w:ins w:id="1173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577" w14:paraId="02BA6208" w14:textId="77777777" w:rsidTr="00A37CE8">
        <w:trPr>
          <w:trHeight w:val="225"/>
          <w:jc w:val="center"/>
          <w:ins w:id="1174" w:author="Nokia - JOH" w:date="2022-05-1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773D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175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1176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1D5A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177" w:author="Nokia - JOH" w:date="2022-05-12T15:01:00Z"/>
                <w:rFonts w:ascii="Arial" w:hAnsi="Arial"/>
                <w:color w:val="000000"/>
                <w:sz w:val="18"/>
              </w:rPr>
            </w:pPr>
            <w:ins w:id="117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D665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1179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18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AC38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81" w:author="Nokia - JOH" w:date="2022-05-12T15:01:00Z"/>
                <w:rFonts w:ascii="Arial" w:hAnsi="Arial" w:cs="Arial"/>
                <w:color w:val="000000"/>
                <w:sz w:val="18"/>
              </w:rPr>
            </w:pPr>
            <w:ins w:id="118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BDC7" w14:textId="77777777" w:rsidR="005F3577" w:rsidRPr="00050EB8" w:rsidRDefault="005F3577" w:rsidP="00A37CE8">
            <w:pPr>
              <w:keepNext/>
              <w:keepLines/>
              <w:spacing w:after="0"/>
              <w:rPr>
                <w:ins w:id="1183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18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688B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1185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18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4988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187" w:author="Nokia - JOH" w:date="2022-05-12T15:01:00Z"/>
                <w:rFonts w:ascii="Arial" w:hAnsi="Arial" w:cs="Arial"/>
                <w:color w:val="000000"/>
                <w:sz w:val="18"/>
              </w:rPr>
            </w:pPr>
            <w:ins w:id="118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A040" w14:textId="77777777" w:rsidR="005F3577" w:rsidRPr="00050EB8" w:rsidRDefault="005F3577" w:rsidP="00A37CE8">
            <w:pPr>
              <w:keepNext/>
              <w:keepLines/>
              <w:spacing w:after="0"/>
              <w:rPr>
                <w:ins w:id="1189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19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99C9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191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119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F3577" w14:paraId="01319914" w14:textId="77777777" w:rsidTr="00A37CE8">
        <w:trPr>
          <w:trHeight w:val="225"/>
          <w:jc w:val="center"/>
          <w:ins w:id="1193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6E40" w14:textId="77777777" w:rsidR="005F3577" w:rsidRPr="00050EB8" w:rsidRDefault="005F3577" w:rsidP="00A37CE8">
            <w:pPr>
              <w:spacing w:after="0"/>
              <w:rPr>
                <w:ins w:id="1194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6092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195" w:author="Nokia - JOH" w:date="2022-05-12T15:01:00Z"/>
                <w:rFonts w:ascii="Arial" w:hAnsi="Arial"/>
                <w:color w:val="000000"/>
                <w:sz w:val="18"/>
              </w:rPr>
            </w:pPr>
            <w:ins w:id="119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148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1197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19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F4BF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199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0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F1D7" w14:textId="77777777" w:rsidR="005F3577" w:rsidRPr="00050EB8" w:rsidRDefault="005F3577" w:rsidP="00A37CE8">
            <w:pPr>
              <w:keepNext/>
              <w:keepLines/>
              <w:spacing w:after="0"/>
              <w:rPr>
                <w:ins w:id="1201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0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B69F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1203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0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D2CB" w14:textId="77777777" w:rsidR="005F3577" w:rsidRDefault="005F3577" w:rsidP="00A37CE8">
            <w:pPr>
              <w:keepNext/>
              <w:keepLines/>
              <w:spacing w:after="0"/>
              <w:jc w:val="right"/>
              <w:rPr>
                <w:ins w:id="1205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0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834" w14:textId="77777777" w:rsidR="005F3577" w:rsidRPr="00050EB8" w:rsidRDefault="005F3577" w:rsidP="00A37CE8">
            <w:pPr>
              <w:keepNext/>
              <w:keepLines/>
              <w:spacing w:after="0"/>
              <w:rPr>
                <w:ins w:id="1207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0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D04A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209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121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F3577" w14:paraId="6316CD29" w14:textId="77777777" w:rsidTr="00A37CE8">
        <w:trPr>
          <w:trHeight w:val="225"/>
          <w:jc w:val="center"/>
          <w:ins w:id="1211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40D9" w14:textId="77777777" w:rsidR="005F3577" w:rsidRPr="00050EB8" w:rsidRDefault="005F3577" w:rsidP="00A37CE8">
            <w:pPr>
              <w:spacing w:after="0"/>
              <w:rPr>
                <w:ins w:id="1212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A197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213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121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2493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1215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1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0C05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217" w:author="Nokia - JOH" w:date="2022-05-12T15:01:00Z"/>
                <w:rFonts w:ascii="Arial" w:hAnsi="Arial" w:cs="Arial"/>
                <w:color w:val="000000"/>
                <w:sz w:val="18"/>
              </w:rPr>
            </w:pPr>
            <w:ins w:id="121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F5F5" w14:textId="77777777" w:rsidR="005F3577" w:rsidRPr="00050EB8" w:rsidRDefault="005F3577" w:rsidP="00A37CE8">
            <w:pPr>
              <w:keepNext/>
              <w:keepLines/>
              <w:spacing w:after="0"/>
              <w:rPr>
                <w:ins w:id="1219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20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7F2F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1221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22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1D57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1223" w:author="Nokia - JOH" w:date="2022-05-12T15:01:00Z"/>
                <w:rFonts w:ascii="Arial" w:hAnsi="Arial" w:cs="Arial"/>
                <w:color w:val="000000"/>
                <w:sz w:val="18"/>
              </w:rPr>
            </w:pPr>
            <w:ins w:id="1224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88B1" w14:textId="77777777" w:rsidR="005F3577" w:rsidRPr="00050EB8" w:rsidRDefault="005F3577" w:rsidP="00A37CE8">
            <w:pPr>
              <w:keepNext/>
              <w:keepLines/>
              <w:spacing w:after="0"/>
              <w:rPr>
                <w:ins w:id="1225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1226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D255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1227" w:author="Nokia - JOH" w:date="2022-05-1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8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CC98644" w14:textId="77777777" w:rsidR="005F3577" w:rsidRPr="00755F09" w:rsidRDefault="005F3577" w:rsidP="005F3577">
      <w:pPr>
        <w:rPr>
          <w:ins w:id="1229" w:author="Nokia - JOH" w:date="2022-05-12T15:01:00Z"/>
          <w:lang w:val="en-US" w:eastAsia="ja-JP"/>
        </w:rPr>
      </w:pPr>
    </w:p>
    <w:p w14:paraId="5A30DFE1" w14:textId="77777777" w:rsidR="005F3577" w:rsidRPr="002E3E1A" w:rsidRDefault="005F3577" w:rsidP="005F3577">
      <w:pPr>
        <w:pStyle w:val="Heading4"/>
        <w:tabs>
          <w:tab w:val="left" w:pos="0"/>
          <w:tab w:val="left" w:pos="420"/>
          <w:tab w:val="left" w:pos="864"/>
        </w:tabs>
        <w:rPr>
          <w:ins w:id="1230" w:author="Nokia - JOH" w:date="2022-05-12T15:01:00Z"/>
          <w:lang w:eastAsia="zh-CN"/>
        </w:rPr>
      </w:pPr>
      <w:ins w:id="1231" w:author="Nokia - JOH" w:date="2022-05-12T15:01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20099A46" w14:textId="77777777" w:rsidR="005F3577" w:rsidRDefault="005F3577" w:rsidP="005F3577">
      <w:pPr>
        <w:pStyle w:val="TH"/>
        <w:rPr>
          <w:ins w:id="1232" w:author="Nokia - JOH" w:date="2022-05-12T15:01:00Z"/>
          <w:lang w:val="en-US" w:eastAsia="zh-CN"/>
        </w:rPr>
      </w:pPr>
      <w:ins w:id="1233" w:author="Nokia - JOH" w:date="2022-05-12T15:01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5F3577" w14:paraId="6B2E95E4" w14:textId="77777777" w:rsidTr="00A37CE8">
        <w:trPr>
          <w:trHeight w:val="586"/>
          <w:ins w:id="1234" w:author="Nokia - JOH" w:date="2022-05-12T15:0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399C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35" w:author="Nokia - JOH" w:date="2022-05-12T15:01:00Z"/>
                <w:rFonts w:ascii="Arial" w:hAnsi="Arial"/>
                <w:b/>
                <w:sz w:val="16"/>
                <w:szCs w:val="16"/>
                <w:lang w:eastAsia="en-US"/>
              </w:rPr>
            </w:pPr>
            <w:ins w:id="123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E8C5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3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91E6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39" w:author="Nokia - JOH" w:date="2022-05-12T15:01:00Z"/>
                <w:rFonts w:ascii="Arial" w:hAnsi="Arial"/>
                <w:b/>
                <w:sz w:val="16"/>
                <w:szCs w:val="16"/>
                <w:lang w:eastAsia="ja-JP"/>
              </w:rPr>
            </w:pPr>
            <w:ins w:id="124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1792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41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4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0EEA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4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4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D670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4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4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5FB4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4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4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4E22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4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7512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51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2428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5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ECAC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5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49AB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5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EE07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5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5245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61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DEBC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6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9895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6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4E24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6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5F3577" w14:paraId="7810D539" w14:textId="77777777" w:rsidTr="00A37CE8">
        <w:trPr>
          <w:trHeight w:val="149"/>
          <w:ins w:id="1269" w:author="Nokia - JOH" w:date="2022-05-12T15:0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92B5C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70" w:author="Nokia - JOH" w:date="2022-05-12T15:01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271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41590A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72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273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CA_n7A-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CA_n40A-n78A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01AEC6" w14:textId="77777777" w:rsidR="005F3577" w:rsidRDefault="005F3577" w:rsidP="00A37CE8">
            <w:pPr>
              <w:pStyle w:val="TAC"/>
              <w:spacing w:line="256" w:lineRule="auto"/>
              <w:rPr>
                <w:ins w:id="1274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1275" w:author="Nokia - JOH" w:date="2022-05-12T15:01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A91D" w14:textId="77777777" w:rsidR="005F3577" w:rsidRPr="00A62D55" w:rsidRDefault="005F3577" w:rsidP="00A37CE8">
            <w:pPr>
              <w:pStyle w:val="TAC"/>
              <w:spacing w:line="256" w:lineRule="auto"/>
              <w:rPr>
                <w:ins w:id="1276" w:author="Nokia - JOH" w:date="2022-05-12T15:01:00Z"/>
                <w:rFonts w:cs="Arial"/>
                <w:color w:val="000000"/>
                <w:szCs w:val="18"/>
              </w:rPr>
            </w:pPr>
            <w:ins w:id="1277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8671" w14:textId="77777777" w:rsidR="005F3577" w:rsidRPr="00A62D55" w:rsidRDefault="005F3577" w:rsidP="00A37CE8">
            <w:pPr>
              <w:pStyle w:val="TAC"/>
              <w:spacing w:line="256" w:lineRule="auto"/>
              <w:rPr>
                <w:ins w:id="1278" w:author="Nokia - JOH" w:date="2022-05-12T15:01:00Z"/>
                <w:rFonts w:cs="Arial"/>
                <w:color w:val="000000"/>
                <w:szCs w:val="18"/>
              </w:rPr>
            </w:pPr>
            <w:ins w:id="1279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6CC6" w14:textId="77777777" w:rsidR="005F3577" w:rsidRPr="00A62D55" w:rsidRDefault="005F3577" w:rsidP="00A37CE8">
            <w:pPr>
              <w:pStyle w:val="TAC"/>
              <w:spacing w:line="256" w:lineRule="auto"/>
              <w:rPr>
                <w:ins w:id="1280" w:author="Nokia - JOH" w:date="2022-05-12T15:01:00Z"/>
                <w:rFonts w:cs="Arial"/>
                <w:color w:val="000000"/>
                <w:szCs w:val="18"/>
              </w:rPr>
            </w:pPr>
            <w:ins w:id="1281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CBF6" w14:textId="77777777" w:rsidR="005F3577" w:rsidRPr="00A62D55" w:rsidRDefault="005F3577" w:rsidP="00A37CE8">
            <w:pPr>
              <w:pStyle w:val="TAC"/>
              <w:spacing w:line="256" w:lineRule="auto"/>
              <w:rPr>
                <w:ins w:id="1282" w:author="Nokia - JOH" w:date="2022-05-12T15:01:00Z"/>
                <w:rFonts w:cs="Arial"/>
                <w:color w:val="000000"/>
                <w:szCs w:val="18"/>
              </w:rPr>
            </w:pPr>
            <w:ins w:id="1283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62A6" w14:textId="77777777" w:rsidR="005F3577" w:rsidRPr="00A62D55" w:rsidRDefault="005F3577" w:rsidP="00A37CE8">
            <w:pPr>
              <w:pStyle w:val="TAC"/>
              <w:spacing w:line="256" w:lineRule="auto"/>
              <w:rPr>
                <w:ins w:id="1284" w:author="Nokia - JOH" w:date="2022-05-12T15:01:00Z"/>
                <w:rFonts w:cs="Arial"/>
                <w:color w:val="000000"/>
                <w:szCs w:val="18"/>
              </w:rPr>
            </w:pPr>
            <w:ins w:id="1285" w:author="Nokia - JOH" w:date="2022-05-12T15:01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62AE" w14:textId="77777777" w:rsidR="005F3577" w:rsidRPr="00A62D55" w:rsidRDefault="005F3577" w:rsidP="00A37CE8">
            <w:pPr>
              <w:pStyle w:val="TAC"/>
              <w:spacing w:line="256" w:lineRule="auto"/>
              <w:rPr>
                <w:ins w:id="1286" w:author="Nokia - JOH" w:date="2022-05-12T15:01:00Z"/>
                <w:rFonts w:cs="Arial"/>
                <w:color w:val="000000"/>
                <w:szCs w:val="18"/>
              </w:rPr>
            </w:pPr>
            <w:ins w:id="1287" w:author="Nokia - JOH" w:date="2022-05-12T15:01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806" w14:textId="77777777" w:rsidR="005F3577" w:rsidRPr="00A62D55" w:rsidRDefault="005F3577" w:rsidP="00A37CE8">
            <w:pPr>
              <w:pStyle w:val="TAC"/>
              <w:spacing w:line="256" w:lineRule="auto"/>
              <w:rPr>
                <w:ins w:id="1288" w:author="Nokia - JOH" w:date="2022-05-12T15:01:00Z"/>
                <w:rFonts w:cs="Arial"/>
                <w:color w:val="000000"/>
                <w:szCs w:val="18"/>
              </w:rPr>
            </w:pPr>
            <w:ins w:id="1289" w:author="Nokia - JOH" w:date="2022-05-12T15:01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2DB7" w14:textId="77777777" w:rsidR="005F3577" w:rsidRPr="00A62D55" w:rsidRDefault="005F3577" w:rsidP="00A37CE8">
            <w:pPr>
              <w:pStyle w:val="TAC"/>
              <w:spacing w:line="256" w:lineRule="auto"/>
              <w:rPr>
                <w:ins w:id="1290" w:author="Nokia - JOH" w:date="2022-05-12T15:01:00Z"/>
                <w:rFonts w:cs="Arial"/>
                <w:color w:val="000000"/>
                <w:szCs w:val="18"/>
              </w:rPr>
            </w:pPr>
            <w:ins w:id="1291" w:author="Nokia - JOH" w:date="2022-05-12T15:01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8FA9" w14:textId="77777777" w:rsidR="005F3577" w:rsidRPr="00A62D55" w:rsidRDefault="005F3577" w:rsidP="00A37CE8">
            <w:pPr>
              <w:pStyle w:val="TAC"/>
              <w:spacing w:line="256" w:lineRule="auto"/>
              <w:rPr>
                <w:ins w:id="1292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97F" w14:textId="77777777" w:rsidR="005F3577" w:rsidRPr="00A62D55" w:rsidRDefault="005F3577" w:rsidP="00A37CE8">
            <w:pPr>
              <w:pStyle w:val="TAC"/>
              <w:spacing w:line="256" w:lineRule="auto"/>
              <w:rPr>
                <w:ins w:id="1293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BB1C" w14:textId="77777777" w:rsidR="005F3577" w:rsidRPr="00A62D55" w:rsidRDefault="005F3577" w:rsidP="00A37CE8">
            <w:pPr>
              <w:pStyle w:val="TAC"/>
              <w:spacing w:line="256" w:lineRule="auto"/>
              <w:rPr>
                <w:ins w:id="1294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DD4" w14:textId="77777777" w:rsidR="005F3577" w:rsidRPr="00A62D55" w:rsidRDefault="005F3577" w:rsidP="00A37CE8">
            <w:pPr>
              <w:pStyle w:val="TAC"/>
              <w:spacing w:line="256" w:lineRule="auto"/>
              <w:rPr>
                <w:ins w:id="1295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9606" w14:textId="77777777" w:rsidR="005F3577" w:rsidRPr="00A62D55" w:rsidRDefault="005F3577" w:rsidP="00A37CE8">
            <w:pPr>
              <w:pStyle w:val="TAC"/>
              <w:spacing w:line="256" w:lineRule="auto"/>
              <w:rPr>
                <w:ins w:id="1296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A489E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297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98" w:author="Nokia - JOH" w:date="2022-05-12T15:0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F3577" w14:paraId="077278BF" w14:textId="77777777" w:rsidTr="00A37CE8">
        <w:trPr>
          <w:trHeight w:val="149"/>
          <w:ins w:id="1299" w:author="Nokia - JOH" w:date="2022-05-12T15:0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0E76A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00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AA327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01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61DA3E" w14:textId="77777777" w:rsidR="005F3577" w:rsidRDefault="005F3577" w:rsidP="00A37CE8">
            <w:pPr>
              <w:pStyle w:val="TAC"/>
              <w:spacing w:line="256" w:lineRule="auto"/>
              <w:rPr>
                <w:ins w:id="1302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03" w:author="Nokia - JOH" w:date="2022-05-12T15:01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7CE0" w14:textId="77777777" w:rsidR="005F3577" w:rsidRPr="00A62D55" w:rsidRDefault="005F3577" w:rsidP="00A37CE8">
            <w:pPr>
              <w:pStyle w:val="TAC"/>
              <w:spacing w:line="256" w:lineRule="auto"/>
              <w:rPr>
                <w:ins w:id="1304" w:author="Nokia - JOH" w:date="2022-05-12T15:01:00Z"/>
                <w:rFonts w:cs="Arial"/>
                <w:color w:val="000000"/>
                <w:szCs w:val="18"/>
              </w:rPr>
            </w:pPr>
            <w:ins w:id="1305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7CFC" w14:textId="77777777" w:rsidR="005F3577" w:rsidRPr="00A62D55" w:rsidRDefault="005F3577" w:rsidP="00A37CE8">
            <w:pPr>
              <w:pStyle w:val="TAC"/>
              <w:spacing w:line="256" w:lineRule="auto"/>
              <w:rPr>
                <w:ins w:id="1306" w:author="Nokia - JOH" w:date="2022-05-12T15:01:00Z"/>
                <w:rFonts w:cs="Arial"/>
                <w:color w:val="000000"/>
                <w:szCs w:val="18"/>
              </w:rPr>
            </w:pPr>
            <w:ins w:id="1307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A0B1" w14:textId="77777777" w:rsidR="005F3577" w:rsidRPr="00A62D55" w:rsidRDefault="005F3577" w:rsidP="00A37CE8">
            <w:pPr>
              <w:pStyle w:val="TAC"/>
              <w:spacing w:line="256" w:lineRule="auto"/>
              <w:rPr>
                <w:ins w:id="1308" w:author="Nokia - JOH" w:date="2022-05-12T15:01:00Z"/>
                <w:rFonts w:cs="Arial"/>
                <w:color w:val="000000"/>
                <w:szCs w:val="18"/>
              </w:rPr>
            </w:pPr>
            <w:ins w:id="1309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9BA4" w14:textId="77777777" w:rsidR="005F3577" w:rsidRPr="00A62D55" w:rsidRDefault="005F3577" w:rsidP="00A37CE8">
            <w:pPr>
              <w:pStyle w:val="TAC"/>
              <w:spacing w:line="256" w:lineRule="auto"/>
              <w:rPr>
                <w:ins w:id="1310" w:author="Nokia - JOH" w:date="2022-05-12T15:01:00Z"/>
                <w:rFonts w:cs="Arial"/>
                <w:color w:val="000000"/>
                <w:szCs w:val="18"/>
              </w:rPr>
            </w:pPr>
            <w:ins w:id="1311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A770" w14:textId="77777777" w:rsidR="005F3577" w:rsidRPr="00A62D55" w:rsidRDefault="005F3577" w:rsidP="00A37CE8">
            <w:pPr>
              <w:pStyle w:val="TAC"/>
              <w:spacing w:line="256" w:lineRule="auto"/>
              <w:rPr>
                <w:ins w:id="1312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4AC1" w14:textId="77777777" w:rsidR="005F3577" w:rsidRPr="00A62D55" w:rsidRDefault="005F3577" w:rsidP="00A37CE8">
            <w:pPr>
              <w:pStyle w:val="TAC"/>
              <w:spacing w:line="256" w:lineRule="auto"/>
              <w:rPr>
                <w:ins w:id="1313" w:author="Nokia - JOH" w:date="2022-05-12T15:01:00Z"/>
                <w:rFonts w:cs="Arial"/>
                <w:color w:val="000000"/>
                <w:szCs w:val="18"/>
              </w:rPr>
            </w:pPr>
            <w:ins w:id="131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AA7F" w14:textId="77777777" w:rsidR="005F3577" w:rsidRPr="00A62D55" w:rsidRDefault="005F3577" w:rsidP="00A37CE8">
            <w:pPr>
              <w:pStyle w:val="TAC"/>
              <w:spacing w:line="256" w:lineRule="auto"/>
              <w:rPr>
                <w:ins w:id="1315" w:author="Nokia - JOH" w:date="2022-05-12T15:01:00Z"/>
                <w:rFonts w:cs="Arial"/>
                <w:color w:val="000000"/>
                <w:szCs w:val="18"/>
              </w:rPr>
            </w:pPr>
            <w:ins w:id="1316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C8EB" w14:textId="77777777" w:rsidR="005F3577" w:rsidRPr="00A62D55" w:rsidRDefault="005F3577" w:rsidP="00A37CE8">
            <w:pPr>
              <w:pStyle w:val="TAC"/>
              <w:spacing w:line="256" w:lineRule="auto"/>
              <w:rPr>
                <w:ins w:id="1317" w:author="Nokia - JOH" w:date="2022-05-12T15:01:00Z"/>
                <w:rFonts w:cs="Arial"/>
                <w:color w:val="000000"/>
                <w:szCs w:val="18"/>
              </w:rPr>
            </w:pPr>
            <w:ins w:id="1318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9FBB" w14:textId="77777777" w:rsidR="005F3577" w:rsidRPr="00A62D55" w:rsidRDefault="005F3577" w:rsidP="00A37CE8">
            <w:pPr>
              <w:pStyle w:val="TAC"/>
              <w:spacing w:line="256" w:lineRule="auto"/>
              <w:rPr>
                <w:ins w:id="1319" w:author="Nokia - JOH" w:date="2022-05-12T15:01:00Z"/>
                <w:rFonts w:cs="Arial"/>
                <w:color w:val="000000"/>
                <w:szCs w:val="18"/>
              </w:rPr>
            </w:pPr>
            <w:ins w:id="1320" w:author="Nokia - JOH" w:date="2022-05-12T15:01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CA42" w14:textId="77777777" w:rsidR="005F3577" w:rsidRPr="00A62D55" w:rsidRDefault="005F3577" w:rsidP="00A37CE8">
            <w:pPr>
              <w:pStyle w:val="TAC"/>
              <w:spacing w:line="256" w:lineRule="auto"/>
              <w:rPr>
                <w:ins w:id="1321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3398" w14:textId="77777777" w:rsidR="005F3577" w:rsidRPr="00A62D55" w:rsidRDefault="005F3577" w:rsidP="00A37CE8">
            <w:pPr>
              <w:pStyle w:val="TAC"/>
              <w:spacing w:line="256" w:lineRule="auto"/>
              <w:rPr>
                <w:ins w:id="1322" w:author="Nokia - JOH" w:date="2022-05-12T15:01:00Z"/>
                <w:rFonts w:cs="Arial"/>
                <w:color w:val="000000"/>
                <w:szCs w:val="18"/>
              </w:rPr>
            </w:pPr>
            <w:ins w:id="1323" w:author="Nokia - JOH" w:date="2022-05-12T15:01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475" w14:textId="77777777" w:rsidR="005F3577" w:rsidRPr="00A62D55" w:rsidRDefault="005F3577" w:rsidP="00A37CE8">
            <w:pPr>
              <w:pStyle w:val="TAC"/>
              <w:spacing w:line="256" w:lineRule="auto"/>
              <w:rPr>
                <w:ins w:id="1324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081C" w14:textId="77777777" w:rsidR="005F3577" w:rsidRPr="00A62D55" w:rsidRDefault="005F3577" w:rsidP="00A37CE8">
            <w:pPr>
              <w:pStyle w:val="TAC"/>
              <w:spacing w:line="256" w:lineRule="auto"/>
              <w:rPr>
                <w:ins w:id="1325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BD836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326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F3577" w14:paraId="51557BEC" w14:textId="77777777" w:rsidTr="00A37CE8">
        <w:trPr>
          <w:trHeight w:val="149"/>
          <w:ins w:id="1327" w:author="Nokia - JOH" w:date="2022-05-12T15:01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E4CB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28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1C6E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29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9C3F" w14:textId="77777777" w:rsidR="005F3577" w:rsidRDefault="005F3577" w:rsidP="00A37CE8">
            <w:pPr>
              <w:pStyle w:val="TAC"/>
              <w:spacing w:line="256" w:lineRule="auto"/>
              <w:rPr>
                <w:ins w:id="1330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31" w:author="Nokia - JOH" w:date="2022-05-12T15:01:00Z">
              <w:r>
                <w:rPr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197E" w14:textId="77777777" w:rsidR="005F3577" w:rsidRPr="00A62D55" w:rsidRDefault="005F3577" w:rsidP="00A37CE8">
            <w:pPr>
              <w:pStyle w:val="TAC"/>
              <w:spacing w:line="256" w:lineRule="auto"/>
              <w:rPr>
                <w:ins w:id="1332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D33C" w14:textId="77777777" w:rsidR="005F3577" w:rsidRPr="00A62D55" w:rsidRDefault="005F3577" w:rsidP="00A37CE8">
            <w:pPr>
              <w:pStyle w:val="TAC"/>
              <w:spacing w:line="256" w:lineRule="auto"/>
              <w:rPr>
                <w:ins w:id="1333" w:author="Nokia - JOH" w:date="2022-05-12T15:01:00Z"/>
                <w:rFonts w:cs="Arial"/>
                <w:color w:val="000000"/>
                <w:szCs w:val="18"/>
              </w:rPr>
            </w:pPr>
            <w:ins w:id="133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842D" w14:textId="77777777" w:rsidR="005F3577" w:rsidRPr="00A62D55" w:rsidRDefault="005F3577" w:rsidP="00A37CE8">
            <w:pPr>
              <w:pStyle w:val="TAC"/>
              <w:spacing w:line="256" w:lineRule="auto"/>
              <w:rPr>
                <w:ins w:id="1335" w:author="Nokia - JOH" w:date="2022-05-12T15:01:00Z"/>
                <w:rFonts w:cs="Arial"/>
                <w:color w:val="000000"/>
                <w:szCs w:val="18"/>
              </w:rPr>
            </w:pPr>
            <w:ins w:id="1336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BB52" w14:textId="77777777" w:rsidR="005F3577" w:rsidRPr="00A62D55" w:rsidRDefault="005F3577" w:rsidP="00A37CE8">
            <w:pPr>
              <w:pStyle w:val="TAC"/>
              <w:spacing w:line="256" w:lineRule="auto"/>
              <w:rPr>
                <w:ins w:id="1337" w:author="Nokia - JOH" w:date="2022-05-12T15:01:00Z"/>
                <w:rFonts w:cs="Arial"/>
                <w:color w:val="000000"/>
                <w:szCs w:val="18"/>
              </w:rPr>
            </w:pPr>
            <w:ins w:id="1338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EDC3" w14:textId="77777777" w:rsidR="005F3577" w:rsidRPr="00A62D55" w:rsidRDefault="005F3577" w:rsidP="00A37CE8">
            <w:pPr>
              <w:pStyle w:val="TAC"/>
              <w:spacing w:line="256" w:lineRule="auto"/>
              <w:rPr>
                <w:ins w:id="1339" w:author="Nokia - JOH" w:date="2022-05-12T15:01:00Z"/>
                <w:rFonts w:cs="Arial"/>
                <w:color w:val="000000"/>
                <w:szCs w:val="18"/>
              </w:rPr>
            </w:pPr>
            <w:ins w:id="1340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3BC9" w14:textId="77777777" w:rsidR="005F3577" w:rsidRPr="00A62D55" w:rsidRDefault="005F3577" w:rsidP="00A37CE8">
            <w:pPr>
              <w:pStyle w:val="TAC"/>
              <w:spacing w:line="256" w:lineRule="auto"/>
              <w:rPr>
                <w:ins w:id="1341" w:author="Nokia - JOH" w:date="2022-05-12T15:01:00Z"/>
                <w:rFonts w:cs="Arial"/>
                <w:color w:val="000000"/>
                <w:szCs w:val="18"/>
              </w:rPr>
            </w:pPr>
            <w:ins w:id="1342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8815" w14:textId="77777777" w:rsidR="005F3577" w:rsidRPr="00A62D55" w:rsidRDefault="005F3577" w:rsidP="00A37CE8">
            <w:pPr>
              <w:pStyle w:val="TAC"/>
              <w:spacing w:line="256" w:lineRule="auto"/>
              <w:rPr>
                <w:ins w:id="1343" w:author="Nokia - JOH" w:date="2022-05-12T15:01:00Z"/>
                <w:rFonts w:cs="Arial"/>
                <w:color w:val="000000"/>
                <w:szCs w:val="18"/>
              </w:rPr>
            </w:pPr>
            <w:ins w:id="134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D0F" w14:textId="77777777" w:rsidR="005F3577" w:rsidRPr="00A62D55" w:rsidRDefault="005F3577" w:rsidP="00A37CE8">
            <w:pPr>
              <w:pStyle w:val="TAC"/>
              <w:spacing w:line="256" w:lineRule="auto"/>
              <w:rPr>
                <w:ins w:id="1345" w:author="Nokia - JOH" w:date="2022-05-12T15:01:00Z"/>
                <w:rFonts w:cs="Arial"/>
                <w:color w:val="000000"/>
                <w:szCs w:val="18"/>
              </w:rPr>
            </w:pPr>
            <w:ins w:id="1346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4177" w14:textId="77777777" w:rsidR="005F3577" w:rsidRPr="00A62D55" w:rsidRDefault="005F3577" w:rsidP="00A37CE8">
            <w:pPr>
              <w:pStyle w:val="TAC"/>
              <w:spacing w:line="256" w:lineRule="auto"/>
              <w:rPr>
                <w:ins w:id="1347" w:author="Nokia - JOH" w:date="2022-05-12T15:01:00Z"/>
                <w:rFonts w:cs="Arial"/>
                <w:color w:val="000000"/>
                <w:szCs w:val="18"/>
              </w:rPr>
            </w:pPr>
            <w:ins w:id="1348" w:author="Nokia - JOH" w:date="2022-05-12T15:01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AFB" w14:textId="77777777" w:rsidR="005F3577" w:rsidRPr="00A62D55" w:rsidRDefault="005F3577" w:rsidP="00A37CE8">
            <w:pPr>
              <w:pStyle w:val="TAC"/>
              <w:spacing w:line="256" w:lineRule="auto"/>
              <w:rPr>
                <w:ins w:id="1349" w:author="Nokia - JOH" w:date="2022-05-12T15:01:00Z"/>
                <w:rFonts w:cs="Arial"/>
                <w:color w:val="000000"/>
                <w:szCs w:val="18"/>
              </w:rPr>
            </w:pPr>
            <w:ins w:id="1350" w:author="Nokia - JOH" w:date="2022-05-12T15:01:00Z">
              <w:r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2679" w14:textId="77777777" w:rsidR="005F3577" w:rsidRPr="00A62D55" w:rsidRDefault="005F3577" w:rsidP="00A37CE8">
            <w:pPr>
              <w:pStyle w:val="TAC"/>
              <w:spacing w:line="256" w:lineRule="auto"/>
              <w:rPr>
                <w:ins w:id="1351" w:author="Nokia - JOH" w:date="2022-05-12T15:01:00Z"/>
                <w:rFonts w:cs="Arial"/>
                <w:color w:val="000000"/>
                <w:szCs w:val="18"/>
              </w:rPr>
            </w:pPr>
            <w:ins w:id="1352" w:author="Nokia - JOH" w:date="2022-05-12T15:01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E13F" w14:textId="77777777" w:rsidR="005F3577" w:rsidRPr="00A62D55" w:rsidRDefault="005F3577" w:rsidP="00A37CE8">
            <w:pPr>
              <w:pStyle w:val="TAC"/>
              <w:spacing w:line="256" w:lineRule="auto"/>
              <w:rPr>
                <w:ins w:id="1353" w:author="Nokia - JOH" w:date="2022-05-12T15:01:00Z"/>
                <w:rFonts w:cs="Arial"/>
                <w:color w:val="000000"/>
                <w:szCs w:val="18"/>
              </w:rPr>
            </w:pPr>
            <w:ins w:id="1354" w:author="Nokia - JOH" w:date="2022-05-12T15:01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204E" w14:textId="77777777" w:rsidR="005F3577" w:rsidRPr="00A62D55" w:rsidRDefault="005F3577" w:rsidP="00A37CE8">
            <w:pPr>
              <w:pStyle w:val="TAC"/>
              <w:spacing w:line="256" w:lineRule="auto"/>
              <w:rPr>
                <w:ins w:id="1355" w:author="Nokia - JOH" w:date="2022-05-12T15:01:00Z"/>
                <w:rFonts w:cs="Arial"/>
                <w:color w:val="000000"/>
                <w:szCs w:val="18"/>
              </w:rPr>
            </w:pPr>
            <w:ins w:id="1356" w:author="Nokia - JOH" w:date="2022-05-12T15:01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11E6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1357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577FF5A2" w14:textId="77777777" w:rsidR="005F3577" w:rsidRDefault="005F3577" w:rsidP="005F3577">
      <w:pPr>
        <w:rPr>
          <w:ins w:id="1358" w:author="Nokia - JOH" w:date="2022-05-12T15:01:00Z"/>
          <w:lang w:eastAsia="ko-KR"/>
        </w:rPr>
      </w:pPr>
      <w:ins w:id="1359" w:author="Nokia - JOH" w:date="2022-05-12T15:01:00Z">
        <w:r>
          <w:rPr>
            <w:lang w:eastAsia="ko-KR"/>
          </w:rPr>
          <w:tab/>
        </w:r>
      </w:ins>
    </w:p>
    <w:p w14:paraId="62FF2D14" w14:textId="77777777" w:rsidR="005F3577" w:rsidRDefault="005F3577" w:rsidP="005F3577">
      <w:pPr>
        <w:pStyle w:val="Heading3"/>
        <w:rPr>
          <w:ins w:id="1360" w:author="Nokia - JOH" w:date="2022-05-12T15:01:00Z"/>
        </w:rPr>
      </w:pPr>
      <w:ins w:id="1361" w:author="Nokia - JOH" w:date="2022-05-12T15:0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72714150" w14:textId="77777777" w:rsidR="005F3577" w:rsidRDefault="005F3577" w:rsidP="005F3577">
      <w:pPr>
        <w:rPr>
          <w:ins w:id="1362" w:author="Nokia - JOH" w:date="2022-05-12T15:01:00Z"/>
          <w:lang w:val="en-US"/>
        </w:rPr>
      </w:pPr>
      <w:ins w:id="1363" w:author="Nokia - JOH" w:date="2022-05-12T15:01:00Z">
        <w:r>
          <w:rPr>
            <w:lang w:val="en-US"/>
          </w:rPr>
          <w:t xml:space="preserve">For CA_n7-n40 there no IMD products falling inside n78 as shown in the following analysis. </w:t>
        </w:r>
      </w:ins>
    </w:p>
    <w:p w14:paraId="7DE38D39" w14:textId="77777777" w:rsidR="005F3577" w:rsidRDefault="005F3577" w:rsidP="005F3577">
      <w:pPr>
        <w:jc w:val="center"/>
        <w:rPr>
          <w:ins w:id="1364" w:author="Nokia - JOH" w:date="2022-05-12T15:01:00Z"/>
          <w:lang w:eastAsia="zh-CN"/>
        </w:rPr>
      </w:pPr>
      <w:ins w:id="1365" w:author="Nokia - JOH" w:date="2022-05-12T15:0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n7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n40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60A4D849" w14:textId="77777777" w:rsidTr="00A37CE8">
        <w:trPr>
          <w:trHeight w:val="300"/>
          <w:ins w:id="1366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DCAF4" w14:textId="77777777" w:rsidR="005F3577" w:rsidRDefault="005F3577" w:rsidP="00A37CE8">
            <w:pPr>
              <w:spacing w:after="0" w:line="256" w:lineRule="auto"/>
              <w:rPr>
                <w:ins w:id="136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6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FC73C" w14:textId="77777777" w:rsidR="005F3577" w:rsidRDefault="005F3577" w:rsidP="00A37CE8">
            <w:pPr>
              <w:spacing w:after="0" w:line="256" w:lineRule="auto"/>
              <w:jc w:val="center"/>
              <w:rPr>
                <w:ins w:id="136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B2569" w14:textId="77777777" w:rsidR="005F3577" w:rsidRDefault="005F3577" w:rsidP="00A37CE8">
            <w:pPr>
              <w:spacing w:after="0" w:line="256" w:lineRule="auto"/>
              <w:jc w:val="center"/>
              <w:rPr>
                <w:ins w:id="137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6F41A" w14:textId="77777777" w:rsidR="005F3577" w:rsidRDefault="005F3577" w:rsidP="00A37CE8">
            <w:pPr>
              <w:spacing w:after="0" w:line="256" w:lineRule="auto"/>
              <w:jc w:val="center"/>
              <w:rPr>
                <w:ins w:id="137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F63D0" w14:textId="77777777" w:rsidR="005F3577" w:rsidRDefault="005F3577" w:rsidP="00A37CE8">
            <w:pPr>
              <w:spacing w:after="0" w:line="256" w:lineRule="auto"/>
              <w:jc w:val="center"/>
              <w:rPr>
                <w:ins w:id="137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17954B51" w14:textId="77777777" w:rsidTr="00A37CE8">
        <w:trPr>
          <w:trHeight w:val="300"/>
          <w:ins w:id="137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A4B6D" w14:textId="77777777" w:rsidR="005F3577" w:rsidRDefault="005F3577" w:rsidP="00A37CE8">
            <w:pPr>
              <w:spacing w:after="0" w:line="256" w:lineRule="auto"/>
              <w:rPr>
                <w:ins w:id="137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7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C70E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8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8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46C1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8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8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3993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8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93A7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8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</w:tr>
      <w:tr w:rsidR="005F3577" w14:paraId="091F5FFB" w14:textId="77777777" w:rsidTr="00A37CE8">
        <w:trPr>
          <w:trHeight w:val="300"/>
          <w:ins w:id="138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129B" w14:textId="77777777" w:rsidR="005F3577" w:rsidRDefault="005F3577" w:rsidP="00A37CE8">
            <w:pPr>
              <w:spacing w:after="0" w:line="256" w:lineRule="auto"/>
              <w:rPr>
                <w:ins w:id="138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9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964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9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9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170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9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9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583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9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1D0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3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39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</w:tr>
      <w:tr w:rsidR="005F3577" w14:paraId="0D7BB8C8" w14:textId="77777777" w:rsidTr="00A37CE8">
        <w:trPr>
          <w:trHeight w:val="300"/>
          <w:ins w:id="139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1D503" w14:textId="77777777" w:rsidR="005F3577" w:rsidRDefault="005F3577" w:rsidP="00A37CE8">
            <w:pPr>
              <w:spacing w:after="0" w:line="256" w:lineRule="auto"/>
              <w:rPr>
                <w:ins w:id="140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0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89B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0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0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F39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0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0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098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0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3F5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0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76BF9D7C" w14:textId="77777777" w:rsidTr="00A37CE8">
        <w:trPr>
          <w:trHeight w:val="300"/>
          <w:ins w:id="141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C8687" w14:textId="77777777" w:rsidR="005F3577" w:rsidRDefault="005F3577" w:rsidP="00A37CE8">
            <w:pPr>
              <w:spacing w:after="0" w:line="256" w:lineRule="auto"/>
              <w:rPr>
                <w:ins w:id="141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1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D9E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1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1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A21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1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1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66C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1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1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C84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1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2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4970</w:t>
              </w:r>
            </w:ins>
          </w:p>
        </w:tc>
      </w:tr>
      <w:tr w:rsidR="005F3577" w14:paraId="6606AD61" w14:textId="77777777" w:rsidTr="00A37CE8">
        <w:trPr>
          <w:trHeight w:val="300"/>
          <w:ins w:id="142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994A9" w14:textId="77777777" w:rsidR="005F3577" w:rsidRDefault="005F3577" w:rsidP="00A37CE8">
            <w:pPr>
              <w:spacing w:after="0" w:line="256" w:lineRule="auto"/>
              <w:rPr>
                <w:ins w:id="142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2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DF8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2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2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FAF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2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2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A2F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2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A1A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3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447BEB47" w14:textId="77777777" w:rsidTr="00A37CE8">
        <w:trPr>
          <w:trHeight w:val="300"/>
          <w:ins w:id="143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65781" w14:textId="77777777" w:rsidR="005F3577" w:rsidRDefault="005F3577" w:rsidP="00A37CE8">
            <w:pPr>
              <w:spacing w:after="0" w:line="256" w:lineRule="auto"/>
              <w:rPr>
                <w:ins w:id="143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3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AD9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3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3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2600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E09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3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3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B23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4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501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4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</w:tr>
      <w:tr w:rsidR="005F3577" w14:paraId="19B3805D" w14:textId="77777777" w:rsidTr="00A37CE8">
        <w:trPr>
          <w:trHeight w:val="300"/>
          <w:ins w:id="144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DDEBA" w14:textId="77777777" w:rsidR="005F3577" w:rsidRDefault="005F3577" w:rsidP="00A37CE8">
            <w:pPr>
              <w:spacing w:after="0" w:line="256" w:lineRule="auto"/>
              <w:rPr>
                <w:ins w:id="144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4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80E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4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4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F70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4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4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E07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5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2B4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5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1AA181A7" w14:textId="77777777" w:rsidTr="00A37CE8">
        <w:trPr>
          <w:trHeight w:val="300"/>
          <w:ins w:id="145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03865" w14:textId="77777777" w:rsidR="005F3577" w:rsidRDefault="005F3577" w:rsidP="00A37CE8">
            <w:pPr>
              <w:spacing w:after="0" w:line="256" w:lineRule="auto"/>
              <w:rPr>
                <w:ins w:id="145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5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2E8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5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5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58A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5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6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9D1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6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6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4B7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6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6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7370</w:t>
              </w:r>
            </w:ins>
          </w:p>
        </w:tc>
      </w:tr>
      <w:tr w:rsidR="005F3577" w14:paraId="1A683266" w14:textId="77777777" w:rsidTr="00A37CE8">
        <w:trPr>
          <w:trHeight w:val="300"/>
          <w:ins w:id="146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79558" w14:textId="77777777" w:rsidR="005F3577" w:rsidRDefault="005F3577" w:rsidP="00A37CE8">
            <w:pPr>
              <w:spacing w:after="0" w:line="256" w:lineRule="auto"/>
              <w:rPr>
                <w:ins w:id="146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6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3B3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6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6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9C8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7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7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928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7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7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45E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7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035A60E3" w14:textId="77777777" w:rsidTr="00A37CE8">
        <w:trPr>
          <w:trHeight w:val="300"/>
          <w:ins w:id="147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2275B" w14:textId="77777777" w:rsidR="005F3577" w:rsidRDefault="005F3577" w:rsidP="00A37CE8">
            <w:pPr>
              <w:spacing w:after="0" w:line="256" w:lineRule="auto"/>
              <w:rPr>
                <w:ins w:id="147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7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9FA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7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8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C27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8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8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AE7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8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8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BCC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8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8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4700</w:t>
              </w:r>
            </w:ins>
          </w:p>
        </w:tc>
      </w:tr>
      <w:tr w:rsidR="005F3577" w14:paraId="3E333B7F" w14:textId="77777777" w:rsidTr="00A37CE8">
        <w:trPr>
          <w:trHeight w:val="300"/>
          <w:ins w:id="148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38D3A" w14:textId="77777777" w:rsidR="005F3577" w:rsidRDefault="005F3577" w:rsidP="00A37CE8">
            <w:pPr>
              <w:spacing w:after="0" w:line="256" w:lineRule="auto"/>
              <w:rPr>
                <w:ins w:id="148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48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BCB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9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9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9FB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9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9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AE5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9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9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03B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4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49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70D56FD0" w14:textId="77777777" w:rsidTr="00A37CE8">
        <w:trPr>
          <w:trHeight w:val="300"/>
          <w:ins w:id="149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E58B1" w14:textId="77777777" w:rsidR="005F3577" w:rsidRDefault="005F3577" w:rsidP="00A37CE8">
            <w:pPr>
              <w:spacing w:after="0" w:line="256" w:lineRule="auto"/>
              <w:rPr>
                <w:ins w:id="149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0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6B2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01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150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4DE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03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150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655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0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0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A7C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0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9940</w:t>
              </w:r>
            </w:ins>
          </w:p>
        </w:tc>
      </w:tr>
      <w:tr w:rsidR="005F3577" w14:paraId="7635C0F1" w14:textId="77777777" w:rsidTr="00A37CE8">
        <w:trPr>
          <w:trHeight w:val="300"/>
          <w:ins w:id="150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F6092" w14:textId="77777777" w:rsidR="005F3577" w:rsidRDefault="005F3577" w:rsidP="00A37CE8">
            <w:pPr>
              <w:spacing w:after="0" w:line="256" w:lineRule="auto"/>
              <w:rPr>
                <w:ins w:id="151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1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8AF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1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1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16D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1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1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93D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1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1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5EC1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1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177CF2B7" w14:textId="77777777" w:rsidTr="00A37CE8">
        <w:trPr>
          <w:trHeight w:val="300"/>
          <w:ins w:id="152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7CB8D" w14:textId="77777777" w:rsidR="005F3577" w:rsidRDefault="005F3577" w:rsidP="00A37CE8">
            <w:pPr>
              <w:spacing w:after="0" w:line="256" w:lineRule="auto"/>
              <w:rPr>
                <w:ins w:id="152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2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63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2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2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A2F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2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2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10110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371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2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2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A89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2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3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9770</w:t>
              </w:r>
            </w:ins>
          </w:p>
        </w:tc>
      </w:tr>
      <w:tr w:rsidR="005F3577" w14:paraId="25D4929E" w14:textId="77777777" w:rsidTr="00A37CE8">
        <w:trPr>
          <w:trHeight w:val="300"/>
          <w:ins w:id="153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816FF" w14:textId="77777777" w:rsidR="005F3577" w:rsidRDefault="005F3577" w:rsidP="00A37CE8">
            <w:pPr>
              <w:spacing w:after="0" w:line="256" w:lineRule="auto"/>
              <w:rPr>
                <w:ins w:id="153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3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F72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3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3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3836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3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3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58AA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3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3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64E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4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44867C0D" w14:textId="77777777" w:rsidTr="00A37CE8">
        <w:trPr>
          <w:trHeight w:val="300"/>
          <w:ins w:id="154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98BEA" w14:textId="77777777" w:rsidR="005F3577" w:rsidRDefault="005F3577" w:rsidP="00A37CE8">
            <w:pPr>
              <w:spacing w:after="0" w:line="256" w:lineRule="auto"/>
              <w:rPr>
                <w:ins w:id="154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4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8C03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4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4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408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4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4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6630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7B8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4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5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710B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5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7600</w:t>
              </w:r>
            </w:ins>
          </w:p>
        </w:tc>
      </w:tr>
      <w:tr w:rsidR="005F3577" w14:paraId="33B6D6D3" w14:textId="77777777" w:rsidTr="00A37CE8">
        <w:trPr>
          <w:trHeight w:val="300"/>
          <w:ins w:id="155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1DC61" w14:textId="77777777" w:rsidR="005F3577" w:rsidRDefault="005F3577" w:rsidP="00A37CE8">
            <w:pPr>
              <w:spacing w:after="0" w:line="256" w:lineRule="auto"/>
              <w:rPr>
                <w:ins w:id="155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5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776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5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5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FE7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5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5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D09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6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6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5DF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6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22102FD9" w14:textId="77777777" w:rsidTr="00A37CE8">
        <w:trPr>
          <w:trHeight w:val="300"/>
          <w:ins w:id="156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C2D6E" w14:textId="77777777" w:rsidR="005F3577" w:rsidRDefault="005F3577" w:rsidP="00A37CE8">
            <w:pPr>
              <w:spacing w:after="0" w:line="256" w:lineRule="auto"/>
              <w:rPr>
                <w:ins w:id="156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6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811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6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6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4F0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6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7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D387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7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7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3110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B1F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7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7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2700</w:t>
              </w:r>
            </w:ins>
          </w:p>
        </w:tc>
      </w:tr>
      <w:tr w:rsidR="005F3577" w14:paraId="35AA94FD" w14:textId="77777777" w:rsidTr="00A37CE8">
        <w:trPr>
          <w:trHeight w:val="300"/>
          <w:ins w:id="157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851C0" w14:textId="77777777" w:rsidR="005F3577" w:rsidRDefault="005F3577" w:rsidP="00A37CE8">
            <w:pPr>
              <w:spacing w:after="0" w:line="256" w:lineRule="auto"/>
              <w:rPr>
                <w:ins w:id="157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7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1C3F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7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79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9380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8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8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5DA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8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8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CCC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8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6ABD9139" w14:textId="77777777" w:rsidTr="00A37CE8">
        <w:trPr>
          <w:trHeight w:val="300"/>
          <w:ins w:id="158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27072" w14:textId="77777777" w:rsidR="005F3577" w:rsidRDefault="005F3577" w:rsidP="00A37CE8">
            <w:pPr>
              <w:spacing w:after="0" w:line="256" w:lineRule="auto"/>
              <w:rPr>
                <w:ins w:id="158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8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AAA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8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90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3EB4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9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9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532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9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9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36F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5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59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12680</w:t>
              </w:r>
            </w:ins>
          </w:p>
        </w:tc>
      </w:tr>
      <w:tr w:rsidR="005F3577" w14:paraId="0A01A625" w14:textId="77777777" w:rsidTr="00A37CE8">
        <w:trPr>
          <w:trHeight w:val="300"/>
          <w:ins w:id="159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91C57" w14:textId="77777777" w:rsidR="005F3577" w:rsidRDefault="005F3577" w:rsidP="00A37CE8">
            <w:pPr>
              <w:spacing w:after="0" w:line="256" w:lineRule="auto"/>
              <w:rPr>
                <w:ins w:id="159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59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E6E9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01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400D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0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03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1088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0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05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1B2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07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6D28BE58" w14:textId="77777777" w:rsidTr="00A37CE8">
        <w:trPr>
          <w:trHeight w:val="300"/>
          <w:ins w:id="1608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F9528" w14:textId="77777777" w:rsidR="005F3577" w:rsidRDefault="005F3577" w:rsidP="00A37CE8">
            <w:pPr>
              <w:spacing w:after="0" w:line="256" w:lineRule="auto"/>
              <w:rPr>
                <w:ins w:id="1609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161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16D2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11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612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11900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305C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13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614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12340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0A7E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15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616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7225" w14:textId="77777777" w:rsidR="005F3577" w:rsidRPr="00C50DBA" w:rsidRDefault="005F3577" w:rsidP="00A37CE8">
            <w:pPr>
              <w:spacing w:after="0" w:line="256" w:lineRule="auto"/>
              <w:jc w:val="center"/>
              <w:rPr>
                <w:ins w:id="1617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618" w:author="Nokia - JOH" w:date="2022-05-12T15:01:00Z">
              <w:r w:rsidRPr="00C50DBA">
                <w:rPr>
                  <w:rFonts w:ascii="Arial" w:hAnsi="Arial" w:cs="Arial"/>
                  <w:color w:val="000000"/>
                  <w:sz w:val="14"/>
                  <w:szCs w:val="14"/>
                </w:rPr>
                <w:t>12510</w:t>
              </w:r>
            </w:ins>
          </w:p>
        </w:tc>
      </w:tr>
    </w:tbl>
    <w:p w14:paraId="4F1B2C0E" w14:textId="77777777" w:rsidR="005F3577" w:rsidRDefault="005F3577" w:rsidP="005F3577">
      <w:pPr>
        <w:rPr>
          <w:ins w:id="1619" w:author="Nokia - JOH" w:date="2022-05-12T15:01:00Z"/>
          <w:lang w:val="en-US"/>
        </w:rPr>
      </w:pPr>
    </w:p>
    <w:p w14:paraId="6075F91D" w14:textId="77777777" w:rsidR="005F3577" w:rsidRDefault="005F3577" w:rsidP="005F3577">
      <w:pPr>
        <w:rPr>
          <w:ins w:id="1620" w:author="Nokia - JOH" w:date="2022-05-12T15:01:00Z"/>
          <w:lang w:val="en-US"/>
        </w:rPr>
      </w:pPr>
      <w:ins w:id="1621" w:author="Nokia - JOH" w:date="2022-05-12T15:01:00Z">
        <w:r>
          <w:rPr>
            <w:lang w:val="en-US"/>
          </w:rPr>
          <w:t>For CA_n7-n78 there 4</w:t>
        </w:r>
        <w:r w:rsidRPr="000E24BB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products falling inside n40 as shown in the following analysis.</w:t>
        </w:r>
      </w:ins>
    </w:p>
    <w:p w14:paraId="28E2BA2F" w14:textId="77777777" w:rsidR="005F3577" w:rsidRDefault="005F3577" w:rsidP="005F3577">
      <w:pPr>
        <w:jc w:val="center"/>
        <w:rPr>
          <w:ins w:id="1622" w:author="Nokia - JOH" w:date="2022-05-12T15:01:00Z"/>
          <w:lang w:eastAsia="zh-CN"/>
        </w:rPr>
      </w:pPr>
      <w:ins w:id="1623" w:author="Nokia - JOH" w:date="2022-05-12T15:0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n7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n78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742BC763" w14:textId="77777777" w:rsidTr="00A37CE8">
        <w:trPr>
          <w:trHeight w:val="300"/>
          <w:ins w:id="1624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D5F17" w14:textId="77777777" w:rsidR="005F3577" w:rsidRDefault="005F3577" w:rsidP="00A37CE8">
            <w:pPr>
              <w:spacing w:after="0" w:line="256" w:lineRule="auto"/>
              <w:rPr>
                <w:ins w:id="162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2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A9CF" w14:textId="77777777" w:rsidR="005F3577" w:rsidRDefault="005F3577" w:rsidP="00A37CE8">
            <w:pPr>
              <w:spacing w:after="0" w:line="256" w:lineRule="auto"/>
              <w:jc w:val="center"/>
              <w:rPr>
                <w:ins w:id="162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2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0235E" w14:textId="77777777" w:rsidR="005F3577" w:rsidRDefault="005F3577" w:rsidP="00A37CE8">
            <w:pPr>
              <w:spacing w:after="0" w:line="256" w:lineRule="auto"/>
              <w:jc w:val="center"/>
              <w:rPr>
                <w:ins w:id="162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9BDB1" w14:textId="77777777" w:rsidR="005F3577" w:rsidRDefault="005F3577" w:rsidP="00A37CE8">
            <w:pPr>
              <w:spacing w:after="0" w:line="256" w:lineRule="auto"/>
              <w:jc w:val="center"/>
              <w:rPr>
                <w:ins w:id="163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F0265" w14:textId="77777777" w:rsidR="005F3577" w:rsidRDefault="005F3577" w:rsidP="00A37CE8">
            <w:pPr>
              <w:spacing w:after="0" w:line="256" w:lineRule="auto"/>
              <w:jc w:val="center"/>
              <w:rPr>
                <w:ins w:id="163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70EEF584" w14:textId="77777777" w:rsidTr="00A37CE8">
        <w:trPr>
          <w:trHeight w:val="300"/>
          <w:ins w:id="163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D13FB" w14:textId="77777777" w:rsidR="005F3577" w:rsidRDefault="005F3577" w:rsidP="00A37CE8">
            <w:pPr>
              <w:spacing w:after="0" w:line="256" w:lineRule="auto"/>
              <w:rPr>
                <w:ins w:id="163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3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4572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3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3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F69B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4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8BFA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4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CEF2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4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4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53BA1506" w14:textId="77777777" w:rsidTr="00A37CE8">
        <w:trPr>
          <w:trHeight w:val="300"/>
          <w:ins w:id="164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DC70F" w14:textId="77777777" w:rsidR="005F3577" w:rsidRDefault="005F3577" w:rsidP="00A37CE8">
            <w:pPr>
              <w:spacing w:after="0" w:line="256" w:lineRule="auto"/>
              <w:rPr>
                <w:ins w:id="164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4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58E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4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5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03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5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0D9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5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623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5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5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02DBE943" w14:textId="77777777" w:rsidTr="00A37CE8">
        <w:trPr>
          <w:trHeight w:val="300"/>
          <w:ins w:id="165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56BBC" w14:textId="77777777" w:rsidR="005F3577" w:rsidRDefault="005F3577" w:rsidP="00A37CE8">
            <w:pPr>
              <w:spacing w:after="0" w:line="256" w:lineRule="auto"/>
              <w:rPr>
                <w:ins w:id="165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5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DBF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6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6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912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6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D5B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6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D48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6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6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01CC91FC" w14:textId="77777777" w:rsidTr="00A37CE8">
        <w:trPr>
          <w:trHeight w:val="300"/>
          <w:ins w:id="166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0601E" w14:textId="77777777" w:rsidR="005F3577" w:rsidRDefault="005F3577" w:rsidP="00A37CE8">
            <w:pPr>
              <w:spacing w:after="0" w:line="256" w:lineRule="auto"/>
              <w:rPr>
                <w:ins w:id="166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7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424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7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7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A2E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7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7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A2A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7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7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C58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7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7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6370</w:t>
              </w:r>
            </w:ins>
          </w:p>
        </w:tc>
      </w:tr>
      <w:tr w:rsidR="005F3577" w14:paraId="0FA1B613" w14:textId="77777777" w:rsidTr="00A37CE8">
        <w:trPr>
          <w:trHeight w:val="300"/>
          <w:ins w:id="167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9296B" w14:textId="77777777" w:rsidR="005F3577" w:rsidRDefault="005F3577" w:rsidP="00A37CE8">
            <w:pPr>
              <w:spacing w:after="0" w:line="256" w:lineRule="auto"/>
              <w:rPr>
                <w:ins w:id="168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8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C28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8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8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22B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8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A69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8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B09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8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8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4B4F0EE2" w14:textId="77777777" w:rsidTr="00A37CE8">
        <w:trPr>
          <w:trHeight w:val="300"/>
          <w:ins w:id="169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2BE3C" w14:textId="77777777" w:rsidR="005F3577" w:rsidRDefault="005F3577" w:rsidP="00A37CE8">
            <w:pPr>
              <w:spacing w:after="0" w:line="256" w:lineRule="auto"/>
              <w:rPr>
                <w:ins w:id="169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69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DAA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9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9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8D0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9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5D3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69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5FC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69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0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5100</w:t>
              </w:r>
            </w:ins>
          </w:p>
        </w:tc>
      </w:tr>
      <w:tr w:rsidR="005F3577" w14:paraId="2CC9B05F" w14:textId="77777777" w:rsidTr="00A37CE8">
        <w:trPr>
          <w:trHeight w:val="300"/>
          <w:ins w:id="170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ACE8B" w14:textId="77777777" w:rsidR="005F3577" w:rsidRDefault="005F3577" w:rsidP="00A37CE8">
            <w:pPr>
              <w:spacing w:after="0" w:line="256" w:lineRule="auto"/>
              <w:rPr>
                <w:ins w:id="170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0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673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0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0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7B3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0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0AE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0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226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1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1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6CA2F4B8" w14:textId="77777777" w:rsidTr="00A37CE8">
        <w:trPr>
          <w:trHeight w:val="300"/>
          <w:ins w:id="171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FF604" w14:textId="77777777" w:rsidR="005F3577" w:rsidRDefault="005F3577" w:rsidP="00A37CE8">
            <w:pPr>
              <w:spacing w:after="0" w:line="256" w:lineRule="auto"/>
              <w:rPr>
                <w:ins w:id="171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1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D88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1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1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CF6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1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1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5F2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1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2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4DB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2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2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10170</w:t>
              </w:r>
            </w:ins>
          </w:p>
        </w:tc>
      </w:tr>
      <w:tr w:rsidR="005F3577" w14:paraId="5A98C482" w14:textId="77777777" w:rsidTr="00A37CE8">
        <w:trPr>
          <w:trHeight w:val="300"/>
          <w:ins w:id="172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3255D" w14:textId="77777777" w:rsidR="005F3577" w:rsidRDefault="005F3577" w:rsidP="00A37CE8">
            <w:pPr>
              <w:spacing w:after="0" w:line="256" w:lineRule="auto"/>
              <w:rPr>
                <w:ins w:id="172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2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37A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2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2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E2F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2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28D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3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D8B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3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3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37D79B2A" w14:textId="77777777" w:rsidTr="00A37CE8">
        <w:trPr>
          <w:trHeight w:val="300"/>
          <w:ins w:id="173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790A2" w14:textId="77777777" w:rsidR="005F3577" w:rsidRDefault="005F3577" w:rsidP="00A37CE8">
            <w:pPr>
              <w:spacing w:after="0" w:line="256" w:lineRule="auto"/>
              <w:rPr>
                <w:ins w:id="173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3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75C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3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3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7F2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4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D56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4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04E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4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4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8900</w:t>
              </w:r>
            </w:ins>
          </w:p>
        </w:tc>
      </w:tr>
      <w:tr w:rsidR="005F3577" w14:paraId="462F41AA" w14:textId="77777777" w:rsidTr="00A37CE8">
        <w:trPr>
          <w:trHeight w:val="300"/>
          <w:ins w:id="174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87465" w14:textId="77777777" w:rsidR="005F3577" w:rsidRDefault="005F3577" w:rsidP="00A37CE8">
            <w:pPr>
              <w:spacing w:after="0" w:line="256" w:lineRule="auto"/>
              <w:rPr>
                <w:ins w:id="174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4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43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4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4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D11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5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48F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5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637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5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5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648B53EF" w14:textId="77777777" w:rsidTr="00A37CE8">
        <w:trPr>
          <w:trHeight w:val="300"/>
          <w:ins w:id="175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6FF96" w14:textId="77777777" w:rsidR="005F3577" w:rsidRDefault="005F3577" w:rsidP="00A37CE8">
            <w:pPr>
              <w:spacing w:after="0" w:line="256" w:lineRule="auto"/>
              <w:rPr>
                <w:ins w:id="175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5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B7D56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59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176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2600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282242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61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176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1F2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6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6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8C6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6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6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12740</w:t>
              </w:r>
            </w:ins>
          </w:p>
        </w:tc>
      </w:tr>
      <w:tr w:rsidR="005F3577" w14:paraId="74BF55CE" w14:textId="77777777" w:rsidTr="00A37CE8">
        <w:trPr>
          <w:trHeight w:val="300"/>
          <w:ins w:id="176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FF614" w14:textId="77777777" w:rsidR="005F3577" w:rsidRDefault="005F3577" w:rsidP="00A37CE8">
            <w:pPr>
              <w:spacing w:after="0" w:line="256" w:lineRule="auto"/>
              <w:rPr>
                <w:ins w:id="176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6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99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7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7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B43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7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7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668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7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9DB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7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7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6008351D" w14:textId="77777777" w:rsidTr="00A37CE8">
        <w:trPr>
          <w:trHeight w:val="300"/>
          <w:ins w:id="177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BBD1D" w14:textId="77777777" w:rsidR="005F3577" w:rsidRDefault="005F3577" w:rsidP="00A37CE8">
            <w:pPr>
              <w:spacing w:after="0" w:line="256" w:lineRule="auto"/>
              <w:rPr>
                <w:ins w:id="177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8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F65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8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8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951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8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8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11510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73C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8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8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B75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8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8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13970</w:t>
              </w:r>
            </w:ins>
          </w:p>
        </w:tc>
      </w:tr>
      <w:tr w:rsidR="005F3577" w14:paraId="5402C5CA" w14:textId="77777777" w:rsidTr="00A37CE8">
        <w:trPr>
          <w:trHeight w:val="300"/>
          <w:ins w:id="178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A7A91" w14:textId="77777777" w:rsidR="005F3577" w:rsidRDefault="005F3577" w:rsidP="00A37CE8">
            <w:pPr>
              <w:spacing w:after="0" w:line="256" w:lineRule="auto"/>
              <w:rPr>
                <w:ins w:id="179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79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EF2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9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9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B8C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9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9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900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9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C35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7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79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6DEB047B" w14:textId="77777777" w:rsidTr="00A37CE8">
        <w:trPr>
          <w:trHeight w:val="300"/>
          <w:ins w:id="180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AABA8" w14:textId="77777777" w:rsidR="005F3577" w:rsidRDefault="005F3577" w:rsidP="00A37CE8">
            <w:pPr>
              <w:spacing w:after="0" w:line="256" w:lineRule="auto"/>
              <w:rPr>
                <w:ins w:id="180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0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F44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0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0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C34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0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0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185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0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CAB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1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6200</w:t>
              </w:r>
            </w:ins>
          </w:p>
        </w:tc>
      </w:tr>
      <w:tr w:rsidR="005F3577" w14:paraId="28BB3057" w14:textId="77777777" w:rsidTr="00A37CE8">
        <w:trPr>
          <w:trHeight w:val="300"/>
          <w:ins w:id="181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7CFE4" w14:textId="77777777" w:rsidR="005F3577" w:rsidRDefault="005F3577" w:rsidP="00A37CE8">
            <w:pPr>
              <w:spacing w:after="0" w:line="256" w:lineRule="auto"/>
              <w:rPr>
                <w:ins w:id="181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1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40F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1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1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DCD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1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1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AB7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1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2CF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2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17901A5E" w14:textId="77777777" w:rsidTr="00A37CE8">
        <w:trPr>
          <w:trHeight w:val="300"/>
          <w:ins w:id="182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A31F4" w14:textId="77777777" w:rsidR="005F3577" w:rsidRDefault="005F3577" w:rsidP="00A37CE8">
            <w:pPr>
              <w:spacing w:after="0" w:line="256" w:lineRule="auto"/>
              <w:rPr>
                <w:ins w:id="182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2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27E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2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2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6400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564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2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2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E23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2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3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3ED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3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3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100</w:t>
              </w:r>
            </w:ins>
          </w:p>
        </w:tc>
      </w:tr>
      <w:tr w:rsidR="005F3577" w14:paraId="71467C01" w14:textId="77777777" w:rsidTr="00A37CE8">
        <w:trPr>
          <w:trHeight w:val="300"/>
          <w:ins w:id="183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957" w14:textId="77777777" w:rsidR="005F3577" w:rsidRDefault="005F3577" w:rsidP="00A37CE8">
            <w:pPr>
              <w:spacing w:after="0" w:line="256" w:lineRule="auto"/>
              <w:rPr>
                <w:ins w:id="183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3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432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3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3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2F7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3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3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BAD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4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50D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4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1969328A" w14:textId="77777777" w:rsidTr="00A37CE8">
        <w:trPr>
          <w:trHeight w:val="300"/>
          <w:ins w:id="184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03723" w14:textId="77777777" w:rsidR="005F3577" w:rsidRDefault="005F3577" w:rsidP="00A37CE8">
            <w:pPr>
              <w:spacing w:after="0" w:line="256" w:lineRule="auto"/>
              <w:rPr>
                <w:ins w:id="184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4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0E7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4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4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890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4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5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17770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9CC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5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3F9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5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14080</w:t>
              </w:r>
            </w:ins>
          </w:p>
        </w:tc>
      </w:tr>
      <w:tr w:rsidR="005F3577" w14:paraId="5D53C5DD" w14:textId="77777777" w:rsidTr="00A37CE8">
        <w:trPr>
          <w:trHeight w:val="300"/>
          <w:ins w:id="185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491D3" w14:textId="77777777" w:rsidR="005F3577" w:rsidRDefault="005F3577" w:rsidP="00A37CE8">
            <w:pPr>
              <w:spacing w:after="0" w:line="256" w:lineRule="auto"/>
              <w:rPr>
                <w:ins w:id="185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5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469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5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5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AB5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6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6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B65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6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4A9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6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02AFBEB6" w14:textId="77777777" w:rsidTr="00A37CE8">
        <w:trPr>
          <w:trHeight w:val="300"/>
          <w:ins w:id="1866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A8EAB" w14:textId="77777777" w:rsidR="005F3577" w:rsidRDefault="005F3577" w:rsidP="00A37CE8">
            <w:pPr>
              <w:spacing w:after="0" w:line="256" w:lineRule="auto"/>
              <w:rPr>
                <w:ins w:id="1867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186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18B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69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87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72E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71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87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16540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183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73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87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632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75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187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15310</w:t>
              </w:r>
            </w:ins>
          </w:p>
        </w:tc>
      </w:tr>
    </w:tbl>
    <w:p w14:paraId="2B33F7CD" w14:textId="77777777" w:rsidR="005F3577" w:rsidRDefault="005F3577" w:rsidP="005F3577">
      <w:pPr>
        <w:rPr>
          <w:ins w:id="1877" w:author="Nokia - JOH" w:date="2022-05-12T15:01:00Z"/>
          <w:lang w:val="en-US"/>
        </w:rPr>
      </w:pPr>
    </w:p>
    <w:p w14:paraId="03B64959" w14:textId="77777777" w:rsidR="005F3577" w:rsidRDefault="005F3577" w:rsidP="005F3577">
      <w:pPr>
        <w:rPr>
          <w:ins w:id="1878" w:author="Nokia - JOH" w:date="2022-05-12T15:01:00Z"/>
          <w:lang w:val="en-US"/>
        </w:rPr>
      </w:pPr>
      <w:ins w:id="1879" w:author="Nokia - JOH" w:date="2022-05-12T15:01:00Z">
        <w:r>
          <w:rPr>
            <w:lang w:val="en-US"/>
          </w:rPr>
          <w:t>For CA_n40-n78 there is 4</w:t>
        </w:r>
        <w:r w:rsidRPr="00FB5032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products falling inside n7 as shown in the following analysis.</w:t>
        </w:r>
      </w:ins>
    </w:p>
    <w:p w14:paraId="03288598" w14:textId="77777777" w:rsidR="005F3577" w:rsidRDefault="005F3577" w:rsidP="005F3577">
      <w:pPr>
        <w:jc w:val="center"/>
        <w:rPr>
          <w:ins w:id="1880" w:author="Nokia - JOH" w:date="2022-05-12T15:01:00Z"/>
          <w:lang w:eastAsia="zh-CN"/>
        </w:rPr>
      </w:pPr>
      <w:ins w:id="1881" w:author="Nokia - JOH" w:date="2022-05-12T15:01:00Z">
        <w:r w:rsidRPr="79715595">
          <w:rPr>
            <w:rFonts w:ascii="Arial" w:hAnsi="Arial" w:cs="Arial"/>
            <w:b/>
            <w:bCs/>
            <w:lang w:val="en-US"/>
          </w:rPr>
          <w:t xml:space="preserve">Table </w:t>
        </w:r>
        <w:r w:rsidRPr="79715595">
          <w:rPr>
            <w:rFonts w:ascii="Arial" w:hAnsi="Arial" w:cs="Arial"/>
            <w:b/>
            <w:bCs/>
            <w:lang w:val="en-US" w:eastAsia="zh-CN"/>
          </w:rPr>
          <w:t>5.1.</w:t>
        </w:r>
        <w:r w:rsidRPr="79715595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9715595">
          <w:rPr>
            <w:rFonts w:ascii="Arial" w:hAnsi="Arial" w:cs="Arial"/>
            <w:b/>
            <w:bCs/>
            <w:lang w:val="en-US" w:eastAsia="zh-CN"/>
          </w:rPr>
          <w:t>.3</w:t>
        </w:r>
        <w:r w:rsidRPr="79715595">
          <w:rPr>
            <w:rFonts w:ascii="Arial" w:hAnsi="Arial" w:cs="Arial"/>
            <w:b/>
            <w:bCs/>
            <w:lang w:val="en-US"/>
          </w:rPr>
          <w:t xml:space="preserve">-3: Band </w:t>
        </w:r>
        <w:r w:rsidRPr="79715595">
          <w:rPr>
            <w:rFonts w:ascii="Arial" w:hAnsi="Arial" w:cs="Arial"/>
            <w:b/>
            <w:bCs/>
            <w:lang w:val="en-US" w:eastAsia="zh-CN"/>
          </w:rPr>
          <w:t xml:space="preserve">n40 </w:t>
        </w:r>
        <w:r w:rsidRPr="79715595">
          <w:rPr>
            <w:rFonts w:ascii="Arial" w:hAnsi="Arial" w:cs="Arial"/>
            <w:b/>
            <w:bCs/>
            <w:lang w:val="en-US"/>
          </w:rPr>
          <w:t xml:space="preserve">and Band </w:t>
        </w:r>
        <w:r w:rsidRPr="79715595">
          <w:rPr>
            <w:rFonts w:ascii="Arial" w:hAnsi="Arial" w:cs="Arial"/>
            <w:b/>
            <w:bCs/>
            <w:lang w:val="en-US" w:eastAsia="zh-CN"/>
          </w:rPr>
          <w:t>n78 U</w:t>
        </w:r>
        <w:r w:rsidRPr="79715595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65E805B6" w14:textId="77777777" w:rsidTr="00A37CE8">
        <w:trPr>
          <w:trHeight w:val="300"/>
          <w:ins w:id="1882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9DCC7" w14:textId="77777777" w:rsidR="005F3577" w:rsidRDefault="005F3577" w:rsidP="00A37CE8">
            <w:pPr>
              <w:spacing w:after="0" w:line="256" w:lineRule="auto"/>
              <w:rPr>
                <w:ins w:id="188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79FDA" w14:textId="77777777" w:rsidR="005F3577" w:rsidRDefault="005F3577" w:rsidP="00A37CE8">
            <w:pPr>
              <w:spacing w:after="0" w:line="256" w:lineRule="auto"/>
              <w:jc w:val="center"/>
              <w:rPr>
                <w:ins w:id="188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4BB4" w14:textId="77777777" w:rsidR="005F3577" w:rsidRDefault="005F3577" w:rsidP="00A37CE8">
            <w:pPr>
              <w:spacing w:after="0" w:line="256" w:lineRule="auto"/>
              <w:jc w:val="center"/>
              <w:rPr>
                <w:ins w:id="188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8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12C9C" w14:textId="77777777" w:rsidR="005F3577" w:rsidRDefault="005F3577" w:rsidP="00A37CE8">
            <w:pPr>
              <w:spacing w:after="0" w:line="256" w:lineRule="auto"/>
              <w:jc w:val="center"/>
              <w:rPr>
                <w:ins w:id="188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9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90596" w14:textId="77777777" w:rsidR="005F3577" w:rsidRDefault="005F3577" w:rsidP="00A37CE8">
            <w:pPr>
              <w:spacing w:after="0" w:line="256" w:lineRule="auto"/>
              <w:jc w:val="center"/>
              <w:rPr>
                <w:ins w:id="189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9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5754E726" w14:textId="77777777" w:rsidTr="00A37CE8">
        <w:trPr>
          <w:trHeight w:val="300"/>
          <w:ins w:id="189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FF621" w14:textId="77777777" w:rsidR="005F3577" w:rsidRDefault="005F3577" w:rsidP="00A37CE8">
            <w:pPr>
              <w:spacing w:after="0" w:line="256" w:lineRule="auto"/>
              <w:rPr>
                <w:ins w:id="189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89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20FC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9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328B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8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89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CF68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0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A65E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0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0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0C828C13" w14:textId="77777777" w:rsidTr="00A37CE8">
        <w:trPr>
          <w:trHeight w:val="300"/>
          <w:ins w:id="190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48387" w14:textId="77777777" w:rsidR="005F3577" w:rsidRDefault="005F3577" w:rsidP="00A37CE8">
            <w:pPr>
              <w:spacing w:after="0" w:line="256" w:lineRule="auto"/>
              <w:rPr>
                <w:ins w:id="190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0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D35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0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AAC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1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177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1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1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315A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1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1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18C323B9" w14:textId="77777777" w:rsidTr="00A37CE8">
        <w:trPr>
          <w:trHeight w:val="300"/>
          <w:ins w:id="191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77AB" w14:textId="77777777" w:rsidR="005F3577" w:rsidRDefault="005F3577" w:rsidP="00A37CE8">
            <w:pPr>
              <w:spacing w:after="0" w:line="256" w:lineRule="auto"/>
              <w:rPr>
                <w:ins w:id="191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1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888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1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7FB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2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F6D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2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2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2C2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2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2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1398D919" w14:textId="77777777" w:rsidTr="00A37CE8">
        <w:trPr>
          <w:trHeight w:val="300"/>
          <w:ins w:id="192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E293B" w14:textId="77777777" w:rsidR="005F3577" w:rsidRDefault="005F3577" w:rsidP="00A37CE8">
            <w:pPr>
              <w:spacing w:after="0" w:line="256" w:lineRule="auto"/>
              <w:rPr>
                <w:ins w:id="192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2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78A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2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3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603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3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3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D50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3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3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1AE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3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3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6200</w:t>
              </w:r>
            </w:ins>
          </w:p>
        </w:tc>
      </w:tr>
      <w:tr w:rsidR="005F3577" w14:paraId="1D0D826C" w14:textId="77777777" w:rsidTr="00A37CE8">
        <w:trPr>
          <w:trHeight w:val="300"/>
          <w:ins w:id="193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D3FC3" w14:textId="77777777" w:rsidR="005F3577" w:rsidRDefault="005F3577" w:rsidP="00A37CE8">
            <w:pPr>
              <w:spacing w:after="0" w:line="256" w:lineRule="auto"/>
              <w:rPr>
                <w:ins w:id="193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3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181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4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4A8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4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C44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4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4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DC1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4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4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37370E49" w14:textId="77777777" w:rsidTr="00A37CE8">
        <w:trPr>
          <w:trHeight w:val="300"/>
          <w:ins w:id="194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12195" w14:textId="77777777" w:rsidR="005F3577" w:rsidRDefault="005F3577" w:rsidP="00A37CE8">
            <w:pPr>
              <w:spacing w:after="0" w:line="256" w:lineRule="auto"/>
              <w:rPr>
                <w:ins w:id="194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5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1B6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5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58A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5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85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5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5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A85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5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5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5300</w:t>
              </w:r>
            </w:ins>
          </w:p>
        </w:tc>
      </w:tr>
      <w:tr w:rsidR="005F3577" w14:paraId="58AE1817" w14:textId="77777777" w:rsidTr="00A37CE8">
        <w:trPr>
          <w:trHeight w:val="300"/>
          <w:ins w:id="195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BE9F3" w14:textId="77777777" w:rsidR="005F3577" w:rsidRDefault="005F3577" w:rsidP="00A37CE8">
            <w:pPr>
              <w:spacing w:after="0" w:line="256" w:lineRule="auto"/>
              <w:rPr>
                <w:ins w:id="196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6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EA8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6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931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6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976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6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6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0CE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6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6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2690E30F" w14:textId="77777777" w:rsidTr="00A37CE8">
        <w:trPr>
          <w:trHeight w:val="300"/>
          <w:ins w:id="197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F1534" w14:textId="77777777" w:rsidR="005F3577" w:rsidRDefault="005F3577" w:rsidP="00A37CE8">
            <w:pPr>
              <w:spacing w:after="0" w:line="256" w:lineRule="auto"/>
              <w:rPr>
                <w:ins w:id="197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7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467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7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7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A75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7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7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7E9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7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7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D24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7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8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10000</w:t>
              </w:r>
            </w:ins>
          </w:p>
        </w:tc>
      </w:tr>
      <w:tr w:rsidR="005F3577" w14:paraId="58FEDF99" w14:textId="77777777" w:rsidTr="00A37CE8">
        <w:trPr>
          <w:trHeight w:val="300"/>
          <w:ins w:id="198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37431" w14:textId="77777777" w:rsidR="005F3577" w:rsidRDefault="005F3577" w:rsidP="00A37CE8">
            <w:pPr>
              <w:spacing w:after="0" w:line="256" w:lineRule="auto"/>
              <w:rPr>
                <w:ins w:id="198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8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490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8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5BF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8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610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8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8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65B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9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9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7A73AE38" w14:textId="77777777" w:rsidTr="00A37CE8">
        <w:trPr>
          <w:trHeight w:val="300"/>
          <w:ins w:id="199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4C58D" w14:textId="77777777" w:rsidR="005F3577" w:rsidRDefault="005F3577" w:rsidP="00A37CE8">
            <w:pPr>
              <w:spacing w:after="0" w:line="256" w:lineRule="auto"/>
              <w:rPr>
                <w:ins w:id="199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99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8B5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9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54C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199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328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199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0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55E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0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0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9100</w:t>
              </w:r>
            </w:ins>
          </w:p>
        </w:tc>
      </w:tr>
      <w:tr w:rsidR="005F3577" w14:paraId="0369762C" w14:textId="77777777" w:rsidTr="00A37CE8">
        <w:trPr>
          <w:trHeight w:val="300"/>
          <w:ins w:id="200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F827F" w14:textId="77777777" w:rsidR="005F3577" w:rsidRDefault="005F3577" w:rsidP="00A37CE8">
            <w:pPr>
              <w:spacing w:after="0" w:line="256" w:lineRule="auto"/>
              <w:rPr>
                <w:ins w:id="200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0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083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0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39A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0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E32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1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1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21B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1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1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73D4AACA" w14:textId="77777777" w:rsidTr="00A37CE8">
        <w:trPr>
          <w:trHeight w:val="300"/>
          <w:ins w:id="201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7200E" w14:textId="77777777" w:rsidR="005F3577" w:rsidRDefault="005F3577" w:rsidP="00A37CE8">
            <w:pPr>
              <w:spacing w:after="0" w:line="256" w:lineRule="auto"/>
              <w:rPr>
                <w:ins w:id="201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1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5A5C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17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201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754F5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19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202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394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2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2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AC0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2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2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12400</w:t>
              </w:r>
            </w:ins>
          </w:p>
        </w:tc>
      </w:tr>
      <w:tr w:rsidR="005F3577" w14:paraId="500485FC" w14:textId="77777777" w:rsidTr="00A37CE8">
        <w:trPr>
          <w:trHeight w:val="300"/>
          <w:ins w:id="202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90497" w14:textId="77777777" w:rsidR="005F3577" w:rsidRDefault="005F3577" w:rsidP="00A37CE8">
            <w:pPr>
              <w:spacing w:after="0" w:line="256" w:lineRule="auto"/>
              <w:rPr>
                <w:ins w:id="202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2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DC6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2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93E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3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734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3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3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839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3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3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01E05DD9" w14:textId="77777777" w:rsidTr="00A37CE8">
        <w:trPr>
          <w:trHeight w:val="300"/>
          <w:ins w:id="203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4E29F" w14:textId="77777777" w:rsidR="005F3577" w:rsidRDefault="005F3577" w:rsidP="00A37CE8">
            <w:pPr>
              <w:spacing w:after="0" w:line="256" w:lineRule="auto"/>
              <w:rPr>
                <w:ins w:id="203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3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D1F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4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DEC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4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11000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0BB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4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4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AD9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4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4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13800</w:t>
              </w:r>
            </w:ins>
          </w:p>
        </w:tc>
      </w:tr>
      <w:tr w:rsidR="005F3577" w14:paraId="549C6A73" w14:textId="77777777" w:rsidTr="00A37CE8">
        <w:trPr>
          <w:trHeight w:val="300"/>
          <w:ins w:id="204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CF5D4" w14:textId="77777777" w:rsidR="005F3577" w:rsidRDefault="005F3577" w:rsidP="00A37CE8">
            <w:pPr>
              <w:spacing w:after="0" w:line="256" w:lineRule="auto"/>
              <w:rPr>
                <w:ins w:id="204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4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813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5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1A2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5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6F6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5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5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F04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5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5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4D88224C" w14:textId="77777777" w:rsidTr="00A37CE8">
        <w:trPr>
          <w:trHeight w:val="300"/>
          <w:ins w:id="205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CABA0" w14:textId="77777777" w:rsidR="005F3577" w:rsidRDefault="005F3577" w:rsidP="00A37CE8">
            <w:pPr>
              <w:spacing w:after="0" w:line="256" w:lineRule="auto"/>
              <w:rPr>
                <w:ins w:id="205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6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D78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6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6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AEB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6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6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47D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6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6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483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6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6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5400</w:t>
              </w:r>
            </w:ins>
          </w:p>
        </w:tc>
      </w:tr>
      <w:tr w:rsidR="005F3577" w14:paraId="0772771B" w14:textId="77777777" w:rsidTr="00A37CE8">
        <w:trPr>
          <w:trHeight w:val="300"/>
          <w:ins w:id="206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9FE9" w14:textId="77777777" w:rsidR="005F3577" w:rsidRDefault="005F3577" w:rsidP="00A37CE8">
            <w:pPr>
              <w:spacing w:after="0" w:line="256" w:lineRule="auto"/>
              <w:rPr>
                <w:ins w:id="207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7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B9D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7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7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1AE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7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4FA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7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7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B32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7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7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42EE0160" w14:textId="77777777" w:rsidTr="00A37CE8">
        <w:trPr>
          <w:trHeight w:val="300"/>
          <w:ins w:id="208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FEB4C" w14:textId="77777777" w:rsidR="005F3577" w:rsidRDefault="005F3577" w:rsidP="00A37CE8">
            <w:pPr>
              <w:spacing w:after="0" w:line="256" w:lineRule="auto"/>
              <w:rPr>
                <w:ins w:id="208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8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AE0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8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8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3B0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8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8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7E7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8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8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C18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8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9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700</w:t>
              </w:r>
            </w:ins>
          </w:p>
        </w:tc>
      </w:tr>
      <w:tr w:rsidR="005F3577" w14:paraId="26B6139B" w14:textId="77777777" w:rsidTr="00A37CE8">
        <w:trPr>
          <w:trHeight w:val="300"/>
          <w:ins w:id="209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78A5B" w14:textId="77777777" w:rsidR="005F3577" w:rsidRDefault="005F3577" w:rsidP="00A37CE8">
            <w:pPr>
              <w:spacing w:after="0" w:line="256" w:lineRule="auto"/>
              <w:rPr>
                <w:ins w:id="209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09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8DA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9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9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8CF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9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FA9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0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09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F77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0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120DD469" w14:textId="77777777" w:rsidTr="00A37CE8">
        <w:trPr>
          <w:trHeight w:val="300"/>
          <w:ins w:id="210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ADB87" w14:textId="77777777" w:rsidR="005F3577" w:rsidRDefault="005F3577" w:rsidP="00A37CE8">
            <w:pPr>
              <w:spacing w:after="0" w:line="256" w:lineRule="auto"/>
              <w:rPr>
                <w:ins w:id="210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10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A90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0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0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3DD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0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17600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9DC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1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9D2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1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1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13400</w:t>
              </w:r>
            </w:ins>
          </w:p>
        </w:tc>
      </w:tr>
      <w:tr w:rsidR="005F3577" w14:paraId="646CE59D" w14:textId="77777777" w:rsidTr="00A37CE8">
        <w:trPr>
          <w:trHeight w:val="300"/>
          <w:ins w:id="211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A81B5" w14:textId="77777777" w:rsidR="005F3577" w:rsidRDefault="005F3577" w:rsidP="00A37CE8">
            <w:pPr>
              <w:spacing w:after="0" w:line="256" w:lineRule="auto"/>
              <w:rPr>
                <w:ins w:id="211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11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D41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1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1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7B2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1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9BD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2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D5E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2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12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37B38805" w14:textId="77777777" w:rsidTr="00A37CE8">
        <w:trPr>
          <w:trHeight w:val="300"/>
          <w:ins w:id="2124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19FD0" w14:textId="77777777" w:rsidR="005F3577" w:rsidRDefault="005F3577" w:rsidP="00A37CE8">
            <w:pPr>
              <w:spacing w:after="0" w:line="256" w:lineRule="auto"/>
              <w:rPr>
                <w:ins w:id="2125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212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B7F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27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12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14500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656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29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13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16200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5AC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31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13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13500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E11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133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13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14800</w:t>
              </w:r>
            </w:ins>
          </w:p>
        </w:tc>
      </w:tr>
    </w:tbl>
    <w:p w14:paraId="7D75F3CA" w14:textId="77777777" w:rsidR="005F3577" w:rsidRDefault="005F3577" w:rsidP="005F3577">
      <w:pPr>
        <w:rPr>
          <w:ins w:id="2135" w:author="Nokia - JOH" w:date="2022-05-12T15:01:00Z"/>
          <w:lang w:val="en-US"/>
        </w:rPr>
      </w:pPr>
    </w:p>
    <w:p w14:paraId="311693A1" w14:textId="77777777" w:rsidR="005F3577" w:rsidRDefault="005F3577" w:rsidP="005F3577">
      <w:pPr>
        <w:rPr>
          <w:ins w:id="2136" w:author="Nokia - JOH" w:date="2022-05-12T15:01:00Z"/>
          <w:rFonts w:eastAsia="SimSun"/>
        </w:rPr>
      </w:pPr>
      <w:ins w:id="2137" w:author="Nokia - JOH" w:date="2022-05-12T15:01:00Z">
        <w:r>
          <w:rPr>
            <w:rFonts w:eastAsia="SimSun" w:hint="eastAsia"/>
          </w:rPr>
          <w:t>Co-existence stud</w:t>
        </w:r>
        <w:r>
          <w:rPr>
            <w:rFonts w:eastAsia="SimSun"/>
          </w:rPr>
          <w:t>ies shows that</w:t>
        </w:r>
      </w:ins>
    </w:p>
    <w:p w14:paraId="4A2A5C15" w14:textId="77777777" w:rsidR="005F3577" w:rsidRDefault="005F3577" w:rsidP="005F3577">
      <w:pPr>
        <w:numPr>
          <w:ilvl w:val="0"/>
          <w:numId w:val="6"/>
        </w:numPr>
        <w:rPr>
          <w:ins w:id="2138" w:author="Nokia - JOH" w:date="2022-05-12T15:01:00Z"/>
          <w:rFonts w:eastAsia="SimSun"/>
        </w:rPr>
      </w:pPr>
      <w:ins w:id="2139" w:author="Nokia - JOH" w:date="2022-05-12T15:01:00Z">
        <w:r w:rsidRPr="008D068F">
          <w:rPr>
            <w:rFonts w:eastAsia="SimSun"/>
          </w:rPr>
          <w:t xml:space="preserve">The </w:t>
        </w:r>
        <w:r>
          <w:rPr>
            <w:rFonts w:eastAsia="SimSun"/>
          </w:rPr>
          <w:t>4</w:t>
        </w:r>
        <w:r w:rsidRPr="00FB5032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</w:t>
        </w:r>
        <w:r w:rsidRPr="008D068F">
          <w:rPr>
            <w:rFonts w:eastAsia="SimSun"/>
          </w:rPr>
          <w:t xml:space="preserve">IMD generated by dual uplink of </w:t>
        </w:r>
        <w:r w:rsidRPr="008D068F">
          <w:rPr>
            <w:rFonts w:eastAsia="SimSun" w:hint="eastAsia"/>
          </w:rPr>
          <w:t>Band n</w:t>
        </w:r>
        <w:r>
          <w:rPr>
            <w:rFonts w:eastAsia="SimSun"/>
          </w:rPr>
          <w:t>40</w:t>
        </w:r>
        <w:r w:rsidRPr="008D068F">
          <w:rPr>
            <w:rFonts w:eastAsia="SimSun" w:hint="eastAsia"/>
          </w:rPr>
          <w:t xml:space="preserve"> + Band n</w:t>
        </w:r>
        <w:r w:rsidRPr="008D068F">
          <w:rPr>
            <w:rFonts w:eastAsia="SimSun"/>
          </w:rPr>
          <w:t>78 may fall into own Rx of band n</w:t>
        </w:r>
        <w:r>
          <w:rPr>
            <w:rFonts w:eastAsia="SimSun"/>
          </w:rPr>
          <w:t>7</w:t>
        </w:r>
        <w:r w:rsidRPr="008D068F">
          <w:rPr>
            <w:rFonts w:eastAsia="SimSun"/>
          </w:rPr>
          <w:t>.</w:t>
        </w:r>
      </w:ins>
    </w:p>
    <w:p w14:paraId="561B6E3D" w14:textId="77777777" w:rsidR="005F3577" w:rsidRDefault="005F3577" w:rsidP="005F3577">
      <w:pPr>
        <w:pStyle w:val="Heading3"/>
        <w:rPr>
          <w:ins w:id="2140" w:author="Nokia - JOH" w:date="2022-05-12T15:01:00Z"/>
        </w:rPr>
      </w:pPr>
    </w:p>
    <w:p w14:paraId="7561077A" w14:textId="77777777" w:rsidR="005F3577" w:rsidRDefault="005F3577" w:rsidP="005F3577">
      <w:pPr>
        <w:pStyle w:val="Heading3"/>
        <w:rPr>
          <w:ins w:id="2141" w:author="Nokia - JOH" w:date="2022-05-12T15:01:00Z"/>
        </w:rPr>
      </w:pPr>
      <w:ins w:id="2142" w:author="Nokia - JOH" w:date="2022-05-12T15:0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Malgun Gothic"/>
            <w:lang w:eastAsia="en-US"/>
          </w:rPr>
          <w:t>REFSENS requirements</w:t>
        </w:r>
      </w:ins>
    </w:p>
    <w:p w14:paraId="2668D40D" w14:textId="77777777" w:rsidR="005F3577" w:rsidRDefault="005F3577" w:rsidP="005F3577">
      <w:pPr>
        <w:rPr>
          <w:ins w:id="2143" w:author="Nokia - JOH" w:date="2022-05-12T15:01:00Z"/>
        </w:rPr>
      </w:pPr>
      <w:ins w:id="2144" w:author="Nokia - JOH" w:date="2022-05-12T15:01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of TS 38.101-1. They are re-used from </w:t>
        </w:r>
        <w:r w:rsidRPr="00FB5032">
          <w:rPr>
            <w:lang w:val="en-US" w:eastAsia="zh-CN"/>
          </w:rPr>
          <w:t>DC_7A-40A_n78A</w:t>
        </w:r>
        <w:r w:rsidRPr="00226F32">
          <w:rPr>
            <w:lang w:val="en-US" w:eastAsia="zh-CN"/>
          </w:rPr>
          <w:t>.</w:t>
        </w:r>
      </w:ins>
    </w:p>
    <w:p w14:paraId="1E9BAC99" w14:textId="77777777" w:rsidR="005F3577" w:rsidRDefault="005F3577" w:rsidP="005F3577">
      <w:pPr>
        <w:pStyle w:val="TH"/>
        <w:overflowPunct/>
        <w:autoSpaceDE/>
        <w:autoSpaceDN/>
        <w:adjustRightInd/>
        <w:textAlignment w:val="auto"/>
        <w:rPr>
          <w:ins w:id="2145" w:author="Nokia - JOH" w:date="2022-05-12T15:01:00Z"/>
          <w:rFonts w:eastAsiaTheme="minorEastAsia"/>
          <w:lang w:eastAsia="en-US"/>
        </w:rPr>
      </w:pPr>
      <w:ins w:id="2146" w:author="Nokia - JOH" w:date="2022-05-12T15:01:00Z">
        <w:r>
          <w:rPr>
            <w:rFonts w:eastAsiaTheme="minorEastAsia"/>
            <w:lang w:eastAsia="en-US"/>
          </w:rPr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F3577" w14:paraId="21C26D16" w14:textId="77777777" w:rsidTr="00A37CE8">
        <w:trPr>
          <w:trHeight w:val="20"/>
          <w:jc w:val="center"/>
          <w:ins w:id="2147" w:author="Nokia - JOH" w:date="2022-05-12T15:0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40F" w14:textId="77777777" w:rsidR="005F3577" w:rsidRDefault="005F3577" w:rsidP="00A37CE8">
            <w:pPr>
              <w:pStyle w:val="TAH"/>
              <w:rPr>
                <w:ins w:id="2148" w:author="Nokia - JOH" w:date="2022-05-12T15:01:00Z"/>
                <w:lang w:val="en-US"/>
              </w:rPr>
            </w:pPr>
            <w:ins w:id="2149" w:author="Nokia - JOH" w:date="2022-05-12T15:01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F126C" w14:textId="77777777" w:rsidR="005F3577" w:rsidRDefault="005F3577" w:rsidP="00A37CE8">
            <w:pPr>
              <w:pStyle w:val="TAH"/>
              <w:rPr>
                <w:ins w:id="2150" w:author="Nokia - JOH" w:date="2022-05-12T15:01:00Z"/>
              </w:rPr>
            </w:pPr>
            <w:ins w:id="2151" w:author="Nokia - JOH" w:date="2022-05-12T15:01:00Z">
              <w:r>
                <w:t>Source of IMD</w:t>
              </w:r>
            </w:ins>
          </w:p>
        </w:tc>
      </w:tr>
      <w:tr w:rsidR="005F3577" w14:paraId="12BA823F" w14:textId="77777777" w:rsidTr="00A37CE8">
        <w:trPr>
          <w:trHeight w:val="648"/>
          <w:jc w:val="center"/>
          <w:ins w:id="2152" w:author="Nokia - JOH" w:date="2022-05-12T15:0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B325" w14:textId="77777777" w:rsidR="005F3577" w:rsidRDefault="005F3577" w:rsidP="00A37CE8">
            <w:pPr>
              <w:pStyle w:val="TAH"/>
              <w:rPr>
                <w:ins w:id="2153" w:author="Nokia - JOH" w:date="2022-05-12T15:01:00Z"/>
              </w:rPr>
            </w:pPr>
            <w:ins w:id="2154" w:author="Nokia - JOH" w:date="2022-05-12T15:01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32E8573A" w14:textId="77777777" w:rsidR="005F3577" w:rsidRDefault="005F3577" w:rsidP="00A37CE8">
            <w:pPr>
              <w:pStyle w:val="TAH"/>
              <w:rPr>
                <w:ins w:id="2155" w:author="Nokia - JOH" w:date="2022-05-12T15:01:00Z"/>
              </w:rPr>
            </w:pPr>
            <w:ins w:id="2156" w:author="Nokia - JOH" w:date="2022-05-12T15:01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1C2C" w14:textId="77777777" w:rsidR="005F3577" w:rsidRDefault="005F3577" w:rsidP="00A37CE8">
            <w:pPr>
              <w:pStyle w:val="TAH"/>
              <w:rPr>
                <w:ins w:id="2157" w:author="Nokia - JOH" w:date="2022-05-12T15:01:00Z"/>
              </w:rPr>
            </w:pPr>
            <w:ins w:id="2158" w:author="Nokia - JOH" w:date="2022-05-12T15:01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7E22" w14:textId="77777777" w:rsidR="005F3577" w:rsidRDefault="005F3577" w:rsidP="00A37CE8">
            <w:pPr>
              <w:pStyle w:val="TAH"/>
              <w:rPr>
                <w:ins w:id="2159" w:author="Nokia - JOH" w:date="2022-05-12T15:01:00Z"/>
              </w:rPr>
            </w:pPr>
            <w:ins w:id="2160" w:author="Nokia - JOH" w:date="2022-05-12T15:0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007" w14:textId="77777777" w:rsidR="005F3577" w:rsidRDefault="005F3577" w:rsidP="00A37CE8">
            <w:pPr>
              <w:pStyle w:val="TAH"/>
              <w:rPr>
                <w:ins w:id="2161" w:author="Nokia - JOH" w:date="2022-05-12T15:01:00Z"/>
              </w:rPr>
            </w:pPr>
            <w:ins w:id="2162" w:author="Nokia - JOH" w:date="2022-05-12T15:0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6CA" w14:textId="77777777" w:rsidR="005F3577" w:rsidRDefault="005F3577" w:rsidP="00A37CE8">
            <w:pPr>
              <w:pStyle w:val="TAH"/>
              <w:rPr>
                <w:ins w:id="2163" w:author="Nokia - JOH" w:date="2022-05-12T15:01:00Z"/>
              </w:rPr>
            </w:pPr>
            <w:ins w:id="2164" w:author="Nokia - JOH" w:date="2022-05-12T15:01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2F4" w14:textId="77777777" w:rsidR="005F3577" w:rsidRDefault="005F3577" w:rsidP="00A37CE8">
            <w:pPr>
              <w:pStyle w:val="TAH"/>
              <w:rPr>
                <w:ins w:id="2165" w:author="Nokia - JOH" w:date="2022-05-12T15:01:00Z"/>
              </w:rPr>
            </w:pPr>
            <w:ins w:id="2166" w:author="Nokia - JOH" w:date="2022-05-12T15:0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2FE1" w14:textId="77777777" w:rsidR="005F3577" w:rsidRDefault="005F3577" w:rsidP="00A37CE8">
            <w:pPr>
              <w:pStyle w:val="TAH"/>
              <w:rPr>
                <w:ins w:id="2167" w:author="Nokia - JOH" w:date="2022-05-12T15:01:00Z"/>
              </w:rPr>
            </w:pPr>
            <w:ins w:id="2168" w:author="Nokia - JOH" w:date="2022-05-12T15:0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77EC" w14:textId="77777777" w:rsidR="005F3577" w:rsidRDefault="005F3577" w:rsidP="00A37CE8">
            <w:pPr>
              <w:pStyle w:val="TAH"/>
              <w:rPr>
                <w:ins w:id="2169" w:author="Nokia - JOH" w:date="2022-05-12T15:01:00Z"/>
              </w:rPr>
            </w:pPr>
            <w:ins w:id="2170" w:author="Nokia - JOH" w:date="2022-05-12T15:01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084" w14:textId="77777777" w:rsidR="005F3577" w:rsidRDefault="005F3577" w:rsidP="00A37CE8">
            <w:pPr>
              <w:pStyle w:val="TAH"/>
              <w:rPr>
                <w:ins w:id="2171" w:author="Nokia - JOH" w:date="2022-05-12T15:01:00Z"/>
              </w:rPr>
            </w:pPr>
          </w:p>
        </w:tc>
      </w:tr>
      <w:tr w:rsidR="005F3577" w14:paraId="7578910A" w14:textId="77777777" w:rsidTr="00A37CE8">
        <w:trPr>
          <w:trHeight w:val="245"/>
          <w:jc w:val="center"/>
          <w:ins w:id="2172" w:author="Nokia - JOH" w:date="2022-05-12T15:0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59A5" w14:textId="77777777" w:rsidR="005F3577" w:rsidRDefault="005F3577" w:rsidP="00A37CE8">
            <w:pPr>
              <w:pStyle w:val="TAC"/>
              <w:rPr>
                <w:ins w:id="2173" w:author="Nokia - JOH" w:date="2022-05-12T15:01:00Z"/>
                <w:lang w:val="en-US"/>
              </w:rPr>
            </w:pPr>
            <w:ins w:id="2174" w:author="Nokia - JOH" w:date="2022-05-12T15:01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7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40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2CF9B" w14:textId="77777777" w:rsidR="005F3577" w:rsidRDefault="005F3577" w:rsidP="00A37CE8">
            <w:pPr>
              <w:pStyle w:val="TAC"/>
              <w:rPr>
                <w:ins w:id="2175" w:author="Nokia - JOH" w:date="2022-05-12T15:01:00Z"/>
                <w:color w:val="000000"/>
                <w:lang w:val="en-US" w:eastAsia="zh-CN"/>
              </w:rPr>
            </w:pPr>
            <w:ins w:id="2176" w:author="Nokia - JOH" w:date="2022-05-12T15:01:00Z">
              <w:r>
                <w:rPr>
                  <w:rFonts w:eastAsia="Calibri Light" w:cs="Arial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33DC7" w14:textId="77777777" w:rsidR="005F3577" w:rsidRDefault="005F3577" w:rsidP="00A37CE8">
            <w:pPr>
              <w:pStyle w:val="TAC"/>
              <w:rPr>
                <w:ins w:id="2177" w:author="Nokia - JOH" w:date="2022-05-12T15:01:00Z"/>
                <w:color w:val="000000"/>
                <w:lang w:val="en-US" w:eastAsia="zh-CN"/>
              </w:rPr>
            </w:pPr>
            <w:ins w:id="2178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5FEA4" w14:textId="77777777" w:rsidR="005F3577" w:rsidRDefault="005F3577" w:rsidP="00A37CE8">
            <w:pPr>
              <w:pStyle w:val="TAC"/>
              <w:rPr>
                <w:ins w:id="2179" w:author="Nokia - JOH" w:date="2022-05-12T15:01:00Z"/>
                <w:color w:val="000000"/>
                <w:lang w:val="en-US" w:eastAsia="zh-CN"/>
              </w:rPr>
            </w:pPr>
            <w:ins w:id="2180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6C374" w14:textId="77777777" w:rsidR="005F3577" w:rsidRDefault="005F3577" w:rsidP="00A37CE8">
            <w:pPr>
              <w:pStyle w:val="TAC"/>
              <w:rPr>
                <w:ins w:id="2181" w:author="Nokia - JOH" w:date="2022-05-12T15:01:00Z"/>
                <w:color w:val="000000"/>
                <w:lang w:val="en-US" w:eastAsia="zh-CN"/>
              </w:rPr>
            </w:pPr>
            <w:ins w:id="2182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505DF" w14:textId="77777777" w:rsidR="005F3577" w:rsidRDefault="005F3577" w:rsidP="00A37CE8">
            <w:pPr>
              <w:pStyle w:val="TAC"/>
              <w:rPr>
                <w:ins w:id="2183" w:author="Nokia - JOH" w:date="2022-05-12T15:01:00Z"/>
                <w:color w:val="000000"/>
                <w:lang w:val="en-US" w:eastAsia="zh-CN"/>
              </w:rPr>
            </w:pPr>
            <w:ins w:id="2184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F7E" w14:textId="77777777" w:rsidR="005F3577" w:rsidRDefault="005F3577" w:rsidP="00A37CE8">
            <w:pPr>
              <w:pStyle w:val="TAC"/>
              <w:rPr>
                <w:ins w:id="2185" w:author="Nokia - JOH" w:date="2022-05-12T15:01:00Z"/>
                <w:color w:val="000000"/>
                <w:lang w:val="en-US" w:eastAsia="zh-CN"/>
              </w:rPr>
            </w:pPr>
            <w:ins w:id="2186" w:author="Nokia - JOH" w:date="2022-05-12T15:01:00Z">
              <w:r w:rsidRPr="00EF5447">
                <w:t>10.1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66015" w14:textId="77777777" w:rsidR="005F3577" w:rsidRDefault="005F3577" w:rsidP="00A37CE8">
            <w:pPr>
              <w:pStyle w:val="TAC"/>
              <w:rPr>
                <w:ins w:id="2187" w:author="Nokia - JOH" w:date="2022-05-12T15:01:00Z"/>
                <w:color w:val="000000"/>
                <w:lang w:val="en-US" w:eastAsia="zh-CN"/>
              </w:rPr>
            </w:pPr>
            <w:ins w:id="2188" w:author="Nokia - JOH" w:date="2022-05-12T15:0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0DF06" w14:textId="77777777" w:rsidR="005F3577" w:rsidRDefault="005F3577" w:rsidP="00A37CE8">
            <w:pPr>
              <w:pStyle w:val="TAC"/>
              <w:rPr>
                <w:ins w:id="2189" w:author="Nokia - JOH" w:date="2022-05-12T15:01:00Z"/>
                <w:color w:val="000000"/>
                <w:lang w:val="en-US" w:eastAsia="zh-CN"/>
              </w:rPr>
            </w:pPr>
            <w:ins w:id="2190" w:author="Nokia - JOH" w:date="2022-05-12T15:01:00Z">
              <w:r>
                <w:rPr>
                  <w:lang w:eastAsia="ko-KR"/>
                </w:rPr>
                <w:t>IMD4</w:t>
              </w:r>
            </w:ins>
          </w:p>
        </w:tc>
      </w:tr>
      <w:tr w:rsidR="005F3577" w14:paraId="17195EEC" w14:textId="77777777" w:rsidTr="00A37CE8">
        <w:trPr>
          <w:trHeight w:val="113"/>
          <w:jc w:val="center"/>
          <w:ins w:id="2191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1EC0" w14:textId="77777777" w:rsidR="005F3577" w:rsidRDefault="005F3577" w:rsidP="00A37CE8">
            <w:pPr>
              <w:pStyle w:val="TAC"/>
              <w:rPr>
                <w:ins w:id="2192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77CE" w14:textId="77777777" w:rsidR="005F3577" w:rsidRDefault="005F3577" w:rsidP="00A37CE8">
            <w:pPr>
              <w:pStyle w:val="TAC"/>
              <w:rPr>
                <w:ins w:id="2193" w:author="Nokia - JOH" w:date="2022-05-12T15:01:00Z"/>
                <w:color w:val="000000"/>
                <w:lang w:val="en-US" w:eastAsia="zh-CN"/>
              </w:rPr>
            </w:pPr>
            <w:ins w:id="2194" w:author="Nokia - JOH" w:date="2022-05-12T15:01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DB52" w14:textId="77777777" w:rsidR="005F3577" w:rsidRDefault="005F3577" w:rsidP="00A37CE8">
            <w:pPr>
              <w:pStyle w:val="TAC"/>
              <w:rPr>
                <w:ins w:id="2195" w:author="Nokia - JOH" w:date="2022-05-12T15:01:00Z"/>
                <w:color w:val="000000"/>
                <w:lang w:val="en-US" w:eastAsia="zh-CN"/>
              </w:rPr>
            </w:pPr>
            <w:ins w:id="2196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CF8E" w14:textId="77777777" w:rsidR="005F3577" w:rsidRDefault="005F3577" w:rsidP="00A37CE8">
            <w:pPr>
              <w:pStyle w:val="TAC"/>
              <w:rPr>
                <w:ins w:id="2197" w:author="Nokia - JOH" w:date="2022-05-12T15:01:00Z"/>
                <w:color w:val="000000"/>
                <w:lang w:val="en-US" w:eastAsia="zh-CN"/>
              </w:rPr>
            </w:pPr>
            <w:ins w:id="2198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13F" w14:textId="77777777" w:rsidR="005F3577" w:rsidRDefault="005F3577" w:rsidP="00A37CE8">
            <w:pPr>
              <w:pStyle w:val="TAC"/>
              <w:rPr>
                <w:ins w:id="2199" w:author="Nokia - JOH" w:date="2022-05-12T15:01:00Z"/>
                <w:color w:val="000000"/>
                <w:lang w:val="en-US" w:eastAsia="zh-CN"/>
              </w:rPr>
            </w:pPr>
            <w:ins w:id="2200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CC60" w14:textId="77777777" w:rsidR="005F3577" w:rsidRDefault="005F3577" w:rsidP="00A37CE8">
            <w:pPr>
              <w:pStyle w:val="TAC"/>
              <w:rPr>
                <w:ins w:id="2201" w:author="Nokia - JOH" w:date="2022-05-12T15:01:00Z"/>
                <w:color w:val="000000"/>
                <w:lang w:val="en-US" w:eastAsia="zh-CN"/>
              </w:rPr>
            </w:pPr>
            <w:ins w:id="2202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6B73" w14:textId="77777777" w:rsidR="005F3577" w:rsidRDefault="005F3577" w:rsidP="00A37CE8">
            <w:pPr>
              <w:pStyle w:val="TAC"/>
              <w:rPr>
                <w:ins w:id="2203" w:author="Nokia - JOH" w:date="2022-05-12T15:01:00Z"/>
                <w:color w:val="000000"/>
                <w:lang w:val="en-US" w:eastAsia="zh-CN"/>
              </w:rPr>
            </w:pPr>
            <w:ins w:id="2204" w:author="Nokia - JOH" w:date="2022-05-12T15:01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E170" w14:textId="77777777" w:rsidR="005F3577" w:rsidRDefault="005F3577" w:rsidP="00A37CE8">
            <w:pPr>
              <w:pStyle w:val="TAC"/>
              <w:rPr>
                <w:ins w:id="2205" w:author="Nokia - JOH" w:date="2022-05-12T15:01:00Z"/>
                <w:color w:val="000000"/>
                <w:lang w:val="en-US" w:eastAsia="zh-CN"/>
              </w:rPr>
            </w:pPr>
            <w:ins w:id="2206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42D" w14:textId="77777777" w:rsidR="005F3577" w:rsidRDefault="005F3577" w:rsidP="00A37CE8">
            <w:pPr>
              <w:pStyle w:val="TAC"/>
              <w:rPr>
                <w:ins w:id="2207" w:author="Nokia - JOH" w:date="2022-05-12T15:01:00Z"/>
                <w:color w:val="000000"/>
                <w:lang w:val="en-US" w:eastAsia="zh-CN"/>
              </w:rPr>
            </w:pPr>
            <w:ins w:id="2208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518E877B" w14:textId="77777777" w:rsidTr="00A37CE8">
        <w:trPr>
          <w:trHeight w:val="113"/>
          <w:jc w:val="center"/>
          <w:ins w:id="2209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B3EC7" w14:textId="77777777" w:rsidR="005F3577" w:rsidRDefault="005F3577" w:rsidP="00A37CE8">
            <w:pPr>
              <w:pStyle w:val="TAC"/>
              <w:rPr>
                <w:ins w:id="2210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73B" w14:textId="77777777" w:rsidR="005F3577" w:rsidRDefault="005F3577" w:rsidP="00A37CE8">
            <w:pPr>
              <w:pStyle w:val="TAC"/>
              <w:rPr>
                <w:ins w:id="2211" w:author="Nokia - JOH" w:date="2022-05-12T15:01:00Z"/>
                <w:color w:val="000000"/>
                <w:lang w:val="en-US" w:eastAsia="zh-CN"/>
              </w:rPr>
            </w:pPr>
            <w:ins w:id="2212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8B3A" w14:textId="77777777" w:rsidR="005F3577" w:rsidRDefault="005F3577" w:rsidP="00A37CE8">
            <w:pPr>
              <w:pStyle w:val="TAC"/>
              <w:rPr>
                <w:ins w:id="2213" w:author="Nokia - JOH" w:date="2022-05-12T15:01:00Z"/>
                <w:color w:val="000000"/>
                <w:lang w:val="en-US" w:eastAsia="zh-CN"/>
              </w:rPr>
            </w:pPr>
            <w:ins w:id="2214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3625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422" w14:textId="77777777" w:rsidR="005F3577" w:rsidRDefault="005F3577" w:rsidP="00A37CE8">
            <w:pPr>
              <w:pStyle w:val="TAC"/>
              <w:rPr>
                <w:ins w:id="2215" w:author="Nokia - JOH" w:date="2022-05-12T15:01:00Z"/>
                <w:color w:val="000000"/>
                <w:lang w:val="en-US" w:eastAsia="zh-CN"/>
              </w:rPr>
            </w:pPr>
            <w:ins w:id="2216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40E" w14:textId="77777777" w:rsidR="005F3577" w:rsidRDefault="005F3577" w:rsidP="00A37CE8">
            <w:pPr>
              <w:pStyle w:val="TAC"/>
              <w:rPr>
                <w:ins w:id="2217" w:author="Nokia - JOH" w:date="2022-05-12T15:01:00Z"/>
                <w:color w:val="000000"/>
                <w:lang w:val="en-US" w:eastAsia="zh-CN"/>
              </w:rPr>
            </w:pPr>
            <w:ins w:id="2218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1F8D" w14:textId="77777777" w:rsidR="005F3577" w:rsidRDefault="005F3577" w:rsidP="00A37CE8">
            <w:pPr>
              <w:pStyle w:val="TAC"/>
              <w:rPr>
                <w:ins w:id="2219" w:author="Nokia - JOH" w:date="2022-05-12T15:01:00Z"/>
                <w:color w:val="000000"/>
                <w:lang w:val="en-US" w:eastAsia="zh-CN"/>
              </w:rPr>
            </w:pPr>
            <w:ins w:id="2220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3625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C1F" w14:textId="77777777" w:rsidR="005F3577" w:rsidRDefault="005F3577" w:rsidP="00A37CE8">
            <w:pPr>
              <w:pStyle w:val="TAC"/>
              <w:rPr>
                <w:ins w:id="2221" w:author="Nokia - JOH" w:date="2022-05-12T15:01:00Z"/>
                <w:color w:val="000000"/>
                <w:lang w:val="en-US" w:eastAsia="zh-CN"/>
              </w:rPr>
            </w:pPr>
            <w:ins w:id="2222" w:author="Nokia - JOH" w:date="2022-05-12T15:01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671" w14:textId="77777777" w:rsidR="005F3577" w:rsidRDefault="005F3577" w:rsidP="00A37CE8">
            <w:pPr>
              <w:pStyle w:val="TAC"/>
              <w:rPr>
                <w:ins w:id="2223" w:author="Nokia - JOH" w:date="2022-05-12T15:01:00Z"/>
                <w:color w:val="000000"/>
                <w:lang w:val="en-US" w:eastAsia="zh-CN"/>
              </w:rPr>
            </w:pPr>
            <w:ins w:id="2224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B29" w14:textId="77777777" w:rsidR="005F3577" w:rsidRDefault="005F3577" w:rsidP="00A37CE8">
            <w:pPr>
              <w:pStyle w:val="TAC"/>
              <w:rPr>
                <w:ins w:id="2225" w:author="Nokia - JOH" w:date="2022-05-12T15:01:00Z"/>
                <w:color w:val="000000"/>
                <w:lang w:val="en-US" w:eastAsia="zh-CN"/>
              </w:rPr>
            </w:pPr>
            <w:ins w:id="2226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2F3277E2" w14:textId="77777777" w:rsidTr="00A37CE8">
        <w:trPr>
          <w:trHeight w:val="113"/>
          <w:jc w:val="center"/>
          <w:ins w:id="2227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04D60" w14:textId="77777777" w:rsidR="005F3577" w:rsidRDefault="005F3577" w:rsidP="00A37CE8">
            <w:pPr>
              <w:pStyle w:val="TAC"/>
              <w:rPr>
                <w:ins w:id="2228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57F6" w14:textId="77777777" w:rsidR="005F3577" w:rsidRPr="00EF5447" w:rsidRDefault="005F3577" w:rsidP="00A37CE8">
            <w:pPr>
              <w:pStyle w:val="TAC"/>
              <w:rPr>
                <w:ins w:id="2229" w:author="Nokia - JOH" w:date="2022-05-12T15:01:00Z"/>
                <w:rFonts w:eastAsia="Calibri Light" w:cs="Arial"/>
              </w:rPr>
            </w:pPr>
            <w:ins w:id="2230" w:author="Nokia - JOH" w:date="2022-05-12T15:01:00Z">
              <w:r>
                <w:rPr>
                  <w:rFonts w:eastAsia="Calibri Light" w:cs="Arial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240D" w14:textId="77777777" w:rsidR="005F3577" w:rsidRDefault="005F3577" w:rsidP="00A37CE8">
            <w:pPr>
              <w:pStyle w:val="TAC"/>
              <w:rPr>
                <w:ins w:id="2231" w:author="Nokia - JOH" w:date="2022-05-12T15:01:00Z"/>
                <w:rFonts w:eastAsia="Malgun Gothic"/>
                <w:szCs w:val="18"/>
                <w:lang w:eastAsia="ko-KR"/>
              </w:rPr>
            </w:pPr>
            <w:ins w:id="2232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C98" w14:textId="77777777" w:rsidR="005F3577" w:rsidRDefault="005F3577" w:rsidP="00A37CE8">
            <w:pPr>
              <w:pStyle w:val="TAC"/>
              <w:rPr>
                <w:ins w:id="2233" w:author="Nokia - JOH" w:date="2022-05-12T15:01:00Z"/>
                <w:rFonts w:eastAsia="Malgun Gothic"/>
                <w:szCs w:val="18"/>
                <w:lang w:eastAsia="ko-KR"/>
              </w:rPr>
            </w:pPr>
            <w:ins w:id="2234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CD8" w14:textId="77777777" w:rsidR="005F3577" w:rsidRDefault="005F3577" w:rsidP="00A37CE8">
            <w:pPr>
              <w:pStyle w:val="TAC"/>
              <w:rPr>
                <w:ins w:id="2235" w:author="Nokia - JOH" w:date="2022-05-12T15:01:00Z"/>
                <w:rFonts w:eastAsia="Malgun Gothic"/>
                <w:szCs w:val="18"/>
                <w:lang w:eastAsia="ko-KR"/>
              </w:rPr>
            </w:pPr>
            <w:ins w:id="2236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1BA" w14:textId="77777777" w:rsidR="005F3577" w:rsidRDefault="005F3577" w:rsidP="00A37CE8">
            <w:pPr>
              <w:pStyle w:val="TAC"/>
              <w:rPr>
                <w:ins w:id="2237" w:author="Nokia - JOH" w:date="2022-05-12T15:01:00Z"/>
                <w:rFonts w:eastAsia="Malgun Gothic"/>
                <w:szCs w:val="18"/>
                <w:lang w:eastAsia="ko-KR"/>
              </w:rPr>
            </w:pPr>
            <w:ins w:id="2238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3AA" w14:textId="77777777" w:rsidR="005F3577" w:rsidRPr="00EF5447" w:rsidRDefault="005F3577" w:rsidP="00A37CE8">
            <w:pPr>
              <w:pStyle w:val="TAC"/>
              <w:rPr>
                <w:ins w:id="2239" w:author="Nokia - JOH" w:date="2022-05-12T15:01:00Z"/>
                <w:rFonts w:eastAsia="Calibri Light" w:cs="Arial"/>
              </w:rPr>
            </w:pPr>
            <w:ins w:id="2240" w:author="Nokia - JOH" w:date="2022-05-12T15:01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DC7" w14:textId="77777777" w:rsidR="005F3577" w:rsidRDefault="005F3577" w:rsidP="00A37CE8">
            <w:pPr>
              <w:pStyle w:val="TAC"/>
              <w:rPr>
                <w:ins w:id="2241" w:author="Nokia - JOH" w:date="2022-05-12T15:01:00Z"/>
                <w:rFonts w:eastAsia="Calibri Light" w:cs="Arial"/>
              </w:rPr>
            </w:pPr>
            <w:ins w:id="2242" w:author="Nokia - JOH" w:date="2022-05-12T15:0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03A" w14:textId="77777777" w:rsidR="005F3577" w:rsidRDefault="005F3577" w:rsidP="00A37CE8">
            <w:pPr>
              <w:pStyle w:val="TAC"/>
              <w:rPr>
                <w:ins w:id="2243" w:author="Nokia - JOH" w:date="2022-05-12T15:01:00Z"/>
                <w:lang w:eastAsia="ko-KR"/>
              </w:rPr>
            </w:pPr>
            <w:ins w:id="2244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357F7EFD" w14:textId="77777777" w:rsidTr="00A37CE8">
        <w:trPr>
          <w:trHeight w:val="113"/>
          <w:jc w:val="center"/>
          <w:ins w:id="2245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DF663" w14:textId="77777777" w:rsidR="005F3577" w:rsidRDefault="005F3577" w:rsidP="00A37CE8">
            <w:pPr>
              <w:pStyle w:val="TAC"/>
              <w:rPr>
                <w:ins w:id="2246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1347" w14:textId="77777777" w:rsidR="005F3577" w:rsidRPr="00EF5447" w:rsidRDefault="005F3577" w:rsidP="00A37CE8">
            <w:pPr>
              <w:pStyle w:val="TAC"/>
              <w:rPr>
                <w:ins w:id="2247" w:author="Nokia - JOH" w:date="2022-05-12T15:01:00Z"/>
                <w:rFonts w:eastAsia="Calibri Light" w:cs="Arial"/>
              </w:rPr>
            </w:pPr>
            <w:ins w:id="2248" w:author="Nokia - JOH" w:date="2022-05-12T15:01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011" w14:textId="77777777" w:rsidR="005F3577" w:rsidRDefault="005F3577" w:rsidP="00A37CE8">
            <w:pPr>
              <w:pStyle w:val="TAC"/>
              <w:rPr>
                <w:ins w:id="2249" w:author="Nokia - JOH" w:date="2022-05-12T15:01:00Z"/>
                <w:rFonts w:eastAsia="Malgun Gothic"/>
                <w:szCs w:val="18"/>
                <w:lang w:eastAsia="ko-KR"/>
              </w:rPr>
            </w:pPr>
            <w:ins w:id="2250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BA3" w14:textId="77777777" w:rsidR="005F3577" w:rsidRDefault="005F3577" w:rsidP="00A37CE8">
            <w:pPr>
              <w:pStyle w:val="TAC"/>
              <w:rPr>
                <w:ins w:id="2251" w:author="Nokia - JOH" w:date="2022-05-12T15:01:00Z"/>
                <w:rFonts w:eastAsia="Malgun Gothic"/>
                <w:szCs w:val="18"/>
                <w:lang w:eastAsia="ko-KR"/>
              </w:rPr>
            </w:pPr>
            <w:ins w:id="2252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4F6E" w14:textId="77777777" w:rsidR="005F3577" w:rsidRDefault="005F3577" w:rsidP="00A37CE8">
            <w:pPr>
              <w:pStyle w:val="TAC"/>
              <w:rPr>
                <w:ins w:id="2253" w:author="Nokia - JOH" w:date="2022-05-12T15:01:00Z"/>
                <w:rFonts w:eastAsia="Malgun Gothic"/>
                <w:szCs w:val="18"/>
                <w:lang w:eastAsia="ko-KR"/>
              </w:rPr>
            </w:pPr>
            <w:ins w:id="2254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FD0" w14:textId="77777777" w:rsidR="005F3577" w:rsidRDefault="005F3577" w:rsidP="00A37CE8">
            <w:pPr>
              <w:pStyle w:val="TAC"/>
              <w:rPr>
                <w:ins w:id="2255" w:author="Nokia - JOH" w:date="2022-05-12T15:01:00Z"/>
                <w:rFonts w:eastAsia="Malgun Gothic"/>
                <w:szCs w:val="18"/>
                <w:lang w:eastAsia="ko-KR"/>
              </w:rPr>
            </w:pPr>
            <w:ins w:id="2256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8E2" w14:textId="77777777" w:rsidR="005F3577" w:rsidRPr="00EF5447" w:rsidRDefault="005F3577" w:rsidP="00A37CE8">
            <w:pPr>
              <w:pStyle w:val="TAC"/>
              <w:rPr>
                <w:ins w:id="2257" w:author="Nokia - JOH" w:date="2022-05-12T15:01:00Z"/>
                <w:rFonts w:eastAsia="Calibri Light" w:cs="Arial"/>
              </w:rPr>
            </w:pPr>
            <w:ins w:id="2258" w:author="Nokia - JOH" w:date="2022-05-12T15:01:00Z">
              <w:r w:rsidRPr="00EF5447">
                <w:t>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B1A" w14:textId="77777777" w:rsidR="005F3577" w:rsidRDefault="005F3577" w:rsidP="00A37CE8">
            <w:pPr>
              <w:pStyle w:val="TAC"/>
              <w:rPr>
                <w:ins w:id="2259" w:author="Nokia - JOH" w:date="2022-05-12T15:01:00Z"/>
                <w:rFonts w:eastAsia="Calibri Light" w:cs="Arial"/>
              </w:rPr>
            </w:pPr>
            <w:ins w:id="2260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7CE" w14:textId="77777777" w:rsidR="005F3577" w:rsidRDefault="005F3577" w:rsidP="00A37CE8">
            <w:pPr>
              <w:pStyle w:val="TAC"/>
              <w:rPr>
                <w:ins w:id="2261" w:author="Nokia - JOH" w:date="2022-05-12T15:01:00Z"/>
                <w:lang w:eastAsia="ko-KR"/>
              </w:rPr>
            </w:pPr>
            <w:ins w:id="2262" w:author="Nokia - JOH" w:date="2022-05-12T15:01:00Z">
              <w:r>
                <w:rPr>
                  <w:lang w:eastAsia="ko-KR"/>
                </w:rPr>
                <w:t>IMD4</w:t>
              </w:r>
            </w:ins>
          </w:p>
        </w:tc>
      </w:tr>
      <w:tr w:rsidR="005F3577" w14:paraId="37F46E2F" w14:textId="77777777" w:rsidTr="00A37CE8">
        <w:trPr>
          <w:trHeight w:val="113"/>
          <w:jc w:val="center"/>
          <w:ins w:id="2263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1FD" w14:textId="77777777" w:rsidR="005F3577" w:rsidRDefault="005F3577" w:rsidP="00A37CE8">
            <w:pPr>
              <w:pStyle w:val="TAC"/>
              <w:rPr>
                <w:ins w:id="2264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8E33" w14:textId="77777777" w:rsidR="005F3577" w:rsidRPr="00EF5447" w:rsidRDefault="005F3577" w:rsidP="00A37CE8">
            <w:pPr>
              <w:pStyle w:val="TAC"/>
              <w:rPr>
                <w:ins w:id="2265" w:author="Nokia - JOH" w:date="2022-05-12T15:01:00Z"/>
                <w:rFonts w:eastAsia="Calibri Light" w:cs="Arial"/>
              </w:rPr>
            </w:pPr>
            <w:ins w:id="2266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498" w14:textId="77777777" w:rsidR="005F3577" w:rsidRDefault="005F3577" w:rsidP="00A37CE8">
            <w:pPr>
              <w:pStyle w:val="TAC"/>
              <w:rPr>
                <w:ins w:id="2267" w:author="Nokia - JOH" w:date="2022-05-12T15:01:00Z"/>
                <w:rFonts w:eastAsia="Malgun Gothic"/>
                <w:szCs w:val="18"/>
                <w:lang w:eastAsia="ko-KR"/>
              </w:rPr>
            </w:pPr>
            <w:ins w:id="2268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3785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62A9" w14:textId="77777777" w:rsidR="005F3577" w:rsidRDefault="005F3577" w:rsidP="00A37CE8">
            <w:pPr>
              <w:pStyle w:val="TAC"/>
              <w:rPr>
                <w:ins w:id="2269" w:author="Nokia - JOH" w:date="2022-05-12T15:01:00Z"/>
                <w:rFonts w:eastAsia="Malgun Gothic"/>
                <w:szCs w:val="18"/>
                <w:lang w:eastAsia="ko-KR"/>
              </w:rPr>
            </w:pPr>
            <w:ins w:id="2270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8F0A" w14:textId="77777777" w:rsidR="005F3577" w:rsidRDefault="005F3577" w:rsidP="00A37CE8">
            <w:pPr>
              <w:pStyle w:val="TAC"/>
              <w:rPr>
                <w:ins w:id="2271" w:author="Nokia - JOH" w:date="2022-05-12T15:01:00Z"/>
                <w:rFonts w:eastAsia="Malgun Gothic"/>
                <w:szCs w:val="18"/>
                <w:lang w:eastAsia="ko-KR"/>
              </w:rPr>
            </w:pPr>
            <w:ins w:id="2272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B78" w14:textId="77777777" w:rsidR="005F3577" w:rsidRDefault="005F3577" w:rsidP="00A37CE8">
            <w:pPr>
              <w:pStyle w:val="TAC"/>
              <w:rPr>
                <w:ins w:id="2273" w:author="Nokia - JOH" w:date="2022-05-12T15:01:00Z"/>
                <w:rFonts w:eastAsia="Malgun Gothic"/>
                <w:szCs w:val="18"/>
                <w:lang w:eastAsia="ko-KR"/>
              </w:rPr>
            </w:pPr>
            <w:ins w:id="2274" w:author="Nokia - JOH" w:date="2022-05-12T15:01:00Z">
              <w:r w:rsidRPr="00EF5447">
                <w:rPr>
                  <w:rFonts w:eastAsia="Malgun Gothic"/>
                  <w:szCs w:val="18"/>
                  <w:lang w:eastAsia="ko-KR"/>
                </w:rPr>
                <w:t>3785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23FD" w14:textId="77777777" w:rsidR="005F3577" w:rsidRPr="00EF5447" w:rsidRDefault="005F3577" w:rsidP="00A37CE8">
            <w:pPr>
              <w:pStyle w:val="TAC"/>
              <w:rPr>
                <w:ins w:id="2275" w:author="Nokia - JOH" w:date="2022-05-12T15:01:00Z"/>
                <w:rFonts w:eastAsia="Calibri Light" w:cs="Arial"/>
              </w:rPr>
            </w:pPr>
            <w:ins w:id="2276" w:author="Nokia - JOH" w:date="2022-05-12T15:01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FFF" w14:textId="77777777" w:rsidR="005F3577" w:rsidRDefault="005F3577" w:rsidP="00A37CE8">
            <w:pPr>
              <w:pStyle w:val="TAC"/>
              <w:rPr>
                <w:ins w:id="2277" w:author="Nokia - JOH" w:date="2022-05-12T15:01:00Z"/>
                <w:rFonts w:eastAsia="Calibri Light" w:cs="Arial"/>
              </w:rPr>
            </w:pPr>
            <w:ins w:id="2278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2BD6" w14:textId="77777777" w:rsidR="005F3577" w:rsidRDefault="005F3577" w:rsidP="00A37CE8">
            <w:pPr>
              <w:pStyle w:val="TAC"/>
              <w:rPr>
                <w:ins w:id="2279" w:author="Nokia - JOH" w:date="2022-05-12T15:01:00Z"/>
                <w:lang w:eastAsia="ko-KR"/>
              </w:rPr>
            </w:pPr>
            <w:ins w:id="2280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</w:tbl>
    <w:p w14:paraId="3733D8D1" w14:textId="77777777" w:rsidR="005F3577" w:rsidRDefault="005F3577" w:rsidP="005F3577">
      <w:pPr>
        <w:pStyle w:val="Heading2"/>
        <w:rPr>
          <w:ins w:id="2281" w:author="Nokia - JOH" w:date="2022-05-12T15:01:00Z"/>
          <w:rFonts w:cs="Arial"/>
          <w:lang w:val="en-US" w:eastAsia="zh-CN"/>
        </w:rPr>
      </w:pPr>
    </w:p>
    <w:p w14:paraId="5B11984D" w14:textId="77777777" w:rsidR="005F3577" w:rsidRDefault="005F3577" w:rsidP="005F3577">
      <w:pPr>
        <w:pStyle w:val="Heading2"/>
        <w:rPr>
          <w:ins w:id="2282" w:author="Nokia - JOH" w:date="2022-05-12T15:01:00Z"/>
          <w:rFonts w:cs="Arial"/>
          <w:lang w:val="en-US" w:eastAsia="ja-JP"/>
        </w:rPr>
      </w:pPr>
      <w:ins w:id="2283" w:author="Nokia - JOH" w:date="2022-05-12T15:01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8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40-n78</w:t>
        </w:r>
      </w:ins>
    </w:p>
    <w:p w14:paraId="4D0C9BA9" w14:textId="77777777" w:rsidR="005F3577" w:rsidRDefault="005F3577" w:rsidP="005F3577">
      <w:pPr>
        <w:tabs>
          <w:tab w:val="num" w:pos="680"/>
        </w:tabs>
        <w:spacing w:before="100" w:beforeAutospacing="1" w:afterLines="100" w:after="240"/>
        <w:outlineLvl w:val="2"/>
        <w:rPr>
          <w:ins w:id="2284" w:author="Nokia - JOH" w:date="2022-05-12T15:01:00Z"/>
          <w:rFonts w:ascii="Arial" w:hAnsi="Arial"/>
          <w:color w:val="000000"/>
          <w:sz w:val="28"/>
          <w:lang w:val="en-US" w:eastAsia="zh-CN"/>
        </w:rPr>
      </w:pPr>
      <w:ins w:id="2285" w:author="Nokia - JOH" w:date="2022-05-12T15:01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77BC8C7D" w14:textId="77777777" w:rsidR="005F3577" w:rsidRDefault="005F3577" w:rsidP="005F3577">
      <w:pPr>
        <w:pStyle w:val="TH"/>
        <w:rPr>
          <w:ins w:id="2286" w:author="Nokia - JOH" w:date="2022-05-12T15:01:00Z"/>
          <w:color w:val="000000"/>
          <w:lang w:val="en-US"/>
        </w:rPr>
      </w:pPr>
      <w:ins w:id="2287" w:author="Nokia - JOH" w:date="2022-05-12T15:01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5F3577" w14:paraId="389282DD" w14:textId="77777777" w:rsidTr="00A37CE8">
        <w:trPr>
          <w:trHeight w:val="225"/>
          <w:jc w:val="center"/>
          <w:ins w:id="2288" w:author="Nokia - JOH" w:date="2022-05-1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9F68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289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290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2655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291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292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64A4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293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294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ED8A6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295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296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F87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297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298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F3577" w14:paraId="3A85A2F8" w14:textId="77777777" w:rsidTr="00A37CE8">
        <w:trPr>
          <w:trHeight w:val="225"/>
          <w:jc w:val="center"/>
          <w:ins w:id="2299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2370" w14:textId="77777777" w:rsidR="005F3577" w:rsidRDefault="005F3577" w:rsidP="00A37CE8">
            <w:pPr>
              <w:spacing w:after="0"/>
              <w:rPr>
                <w:ins w:id="2300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60A5" w14:textId="77777777" w:rsidR="005F3577" w:rsidRDefault="005F3577" w:rsidP="00A37CE8">
            <w:pPr>
              <w:spacing w:after="0"/>
              <w:rPr>
                <w:ins w:id="2301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F756E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02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303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8CE7C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04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305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3680" w14:textId="77777777" w:rsidR="005F3577" w:rsidRDefault="005F3577" w:rsidP="00A37CE8">
            <w:pPr>
              <w:spacing w:after="0"/>
              <w:rPr>
                <w:ins w:id="2306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577" w14:paraId="1699EF89" w14:textId="77777777" w:rsidTr="00A37CE8">
        <w:trPr>
          <w:trHeight w:val="189"/>
          <w:jc w:val="center"/>
          <w:ins w:id="2307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CF19" w14:textId="77777777" w:rsidR="005F3577" w:rsidRDefault="005F3577" w:rsidP="00A37CE8">
            <w:pPr>
              <w:spacing w:after="0"/>
              <w:rPr>
                <w:ins w:id="2308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C51A" w14:textId="77777777" w:rsidR="005F3577" w:rsidRDefault="005F3577" w:rsidP="00A37CE8">
            <w:pPr>
              <w:spacing w:after="0"/>
              <w:rPr>
                <w:ins w:id="2309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5A2C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10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311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411F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12" w:author="Nokia - JOH" w:date="2022-05-12T15:01:00Z"/>
                <w:rFonts w:ascii="Arial" w:hAnsi="Arial"/>
                <w:b/>
                <w:color w:val="000000"/>
                <w:sz w:val="18"/>
              </w:rPr>
            </w:pPr>
            <w:ins w:id="2313" w:author="Nokia - JOH" w:date="2022-05-1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14E9" w14:textId="77777777" w:rsidR="005F3577" w:rsidRDefault="005F3577" w:rsidP="00A37CE8">
            <w:pPr>
              <w:spacing w:after="0"/>
              <w:rPr>
                <w:ins w:id="2314" w:author="Nokia - JOH" w:date="2022-05-1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577" w14:paraId="07B3B2A8" w14:textId="77777777" w:rsidTr="00A37CE8">
        <w:trPr>
          <w:trHeight w:val="225"/>
          <w:jc w:val="center"/>
          <w:ins w:id="2315" w:author="Nokia - JOH" w:date="2022-05-1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19C9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16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2317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04A5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18" w:author="Nokia - JOH" w:date="2022-05-12T15:01:00Z"/>
                <w:rFonts w:ascii="Arial" w:hAnsi="Arial"/>
                <w:color w:val="000000"/>
                <w:sz w:val="18"/>
              </w:rPr>
            </w:pPr>
            <w:ins w:id="2319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F281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2320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21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FA0E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22" w:author="Nokia - JOH" w:date="2022-05-12T15:01:00Z"/>
                <w:rFonts w:ascii="Arial" w:hAnsi="Arial" w:cs="Arial"/>
                <w:color w:val="000000"/>
                <w:sz w:val="18"/>
              </w:rPr>
            </w:pPr>
            <w:ins w:id="2323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D7F4" w14:textId="77777777" w:rsidR="005F3577" w:rsidRPr="00050EB8" w:rsidRDefault="005F3577" w:rsidP="00A37CE8">
            <w:pPr>
              <w:keepNext/>
              <w:keepLines/>
              <w:spacing w:after="0"/>
              <w:rPr>
                <w:ins w:id="2324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25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A8EC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2326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27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342F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28" w:author="Nokia - JOH" w:date="2022-05-12T15:01:00Z"/>
                <w:rFonts w:ascii="Arial" w:hAnsi="Arial" w:cs="Arial"/>
                <w:color w:val="000000"/>
                <w:sz w:val="18"/>
              </w:rPr>
            </w:pPr>
            <w:ins w:id="2329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CFBB" w14:textId="77777777" w:rsidR="005F3577" w:rsidRPr="00050EB8" w:rsidRDefault="005F3577" w:rsidP="00A37CE8">
            <w:pPr>
              <w:keepNext/>
              <w:keepLines/>
              <w:spacing w:after="0"/>
              <w:rPr>
                <w:ins w:id="2330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31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1EE9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32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2333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F3577" w14:paraId="1EA4D15E" w14:textId="77777777" w:rsidTr="00A37CE8">
        <w:trPr>
          <w:trHeight w:val="225"/>
          <w:jc w:val="center"/>
          <w:ins w:id="2334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7AA0" w14:textId="77777777" w:rsidR="005F3577" w:rsidRPr="00050EB8" w:rsidRDefault="005F3577" w:rsidP="00A37CE8">
            <w:pPr>
              <w:spacing w:after="0"/>
              <w:rPr>
                <w:ins w:id="2335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0A51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36" w:author="Nokia - JOH" w:date="2022-05-12T15:01:00Z"/>
                <w:rFonts w:ascii="Arial" w:hAnsi="Arial"/>
                <w:color w:val="000000"/>
                <w:sz w:val="18"/>
              </w:rPr>
            </w:pPr>
            <w:ins w:id="2337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9620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2338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39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1527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40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41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569B" w14:textId="77777777" w:rsidR="005F3577" w:rsidRPr="00050EB8" w:rsidRDefault="005F3577" w:rsidP="00A37CE8">
            <w:pPr>
              <w:keepNext/>
              <w:keepLines/>
              <w:spacing w:after="0"/>
              <w:rPr>
                <w:ins w:id="2342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43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3F31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2344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45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0E31" w14:textId="77777777" w:rsidR="005F3577" w:rsidRDefault="005F3577" w:rsidP="00A37CE8">
            <w:pPr>
              <w:keepNext/>
              <w:keepLines/>
              <w:spacing w:after="0"/>
              <w:jc w:val="right"/>
              <w:rPr>
                <w:ins w:id="2346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47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7460" w14:textId="77777777" w:rsidR="005F3577" w:rsidRPr="00050EB8" w:rsidRDefault="005F3577" w:rsidP="00A37CE8">
            <w:pPr>
              <w:keepNext/>
              <w:keepLines/>
              <w:spacing w:after="0"/>
              <w:rPr>
                <w:ins w:id="2348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49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430B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50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2351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F3577" w14:paraId="27A77157" w14:textId="77777777" w:rsidTr="00A37CE8">
        <w:trPr>
          <w:trHeight w:val="225"/>
          <w:jc w:val="center"/>
          <w:ins w:id="2352" w:author="Nokia - JOH" w:date="2022-05-1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CADB" w14:textId="77777777" w:rsidR="005F3577" w:rsidRPr="00050EB8" w:rsidRDefault="005F3577" w:rsidP="00A37CE8">
            <w:pPr>
              <w:spacing w:after="0"/>
              <w:rPr>
                <w:ins w:id="2353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06E2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54" w:author="Nokia - JOH" w:date="2022-05-12T15:01:00Z"/>
                <w:rFonts w:ascii="Arial" w:hAnsi="Arial"/>
                <w:color w:val="000000"/>
                <w:sz w:val="18"/>
                <w:lang w:eastAsia="zh-CN"/>
              </w:rPr>
            </w:pPr>
            <w:ins w:id="2355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BEFA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2356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57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6378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58" w:author="Nokia - JOH" w:date="2022-05-12T15:01:00Z"/>
                <w:rFonts w:ascii="Arial" w:hAnsi="Arial" w:cs="Arial"/>
                <w:color w:val="000000"/>
                <w:sz w:val="18"/>
              </w:rPr>
            </w:pPr>
            <w:ins w:id="2359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ECF5" w14:textId="77777777" w:rsidR="005F3577" w:rsidRPr="00050EB8" w:rsidRDefault="005F3577" w:rsidP="00A37CE8">
            <w:pPr>
              <w:keepNext/>
              <w:keepLines/>
              <w:spacing w:after="0"/>
              <w:rPr>
                <w:ins w:id="2360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61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17DF" w14:textId="77777777" w:rsidR="005F3577" w:rsidRPr="00050EB8" w:rsidRDefault="005F3577" w:rsidP="00A37CE8">
            <w:pPr>
              <w:keepNext/>
              <w:keepLines/>
              <w:spacing w:after="0"/>
              <w:jc w:val="right"/>
              <w:rPr>
                <w:ins w:id="2362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63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8794" w14:textId="77777777" w:rsidR="005F3577" w:rsidRDefault="005F3577" w:rsidP="00A37CE8">
            <w:pPr>
              <w:keepNext/>
              <w:keepLines/>
              <w:spacing w:after="0"/>
              <w:jc w:val="center"/>
              <w:rPr>
                <w:ins w:id="2364" w:author="Nokia - JOH" w:date="2022-05-12T15:01:00Z"/>
                <w:rFonts w:ascii="Arial" w:hAnsi="Arial" w:cs="Arial"/>
                <w:color w:val="000000"/>
                <w:sz w:val="18"/>
              </w:rPr>
            </w:pPr>
            <w:ins w:id="2365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F767" w14:textId="77777777" w:rsidR="005F3577" w:rsidRPr="00050EB8" w:rsidRDefault="005F3577" w:rsidP="00A37CE8">
            <w:pPr>
              <w:keepNext/>
              <w:keepLines/>
              <w:spacing w:after="0"/>
              <w:rPr>
                <w:ins w:id="2366" w:author="Nokia - JOH" w:date="2022-05-12T15:01:00Z"/>
                <w:rFonts w:ascii="Arial" w:hAnsi="Arial" w:cs="Arial"/>
                <w:color w:val="000000"/>
                <w:sz w:val="18"/>
                <w:lang w:eastAsia="zh-CN"/>
              </w:rPr>
            </w:pPr>
            <w:ins w:id="2367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24ED" w14:textId="77777777" w:rsidR="005F3577" w:rsidRPr="00050EB8" w:rsidRDefault="005F3577" w:rsidP="00A37CE8">
            <w:pPr>
              <w:keepNext/>
              <w:keepLines/>
              <w:spacing w:after="0"/>
              <w:jc w:val="center"/>
              <w:rPr>
                <w:ins w:id="2368" w:author="Nokia - JOH" w:date="2022-05-1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9" w:author="Nokia - JOH" w:date="2022-05-1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DB3D6E4" w14:textId="77777777" w:rsidR="005F3577" w:rsidRPr="00755F09" w:rsidRDefault="005F3577" w:rsidP="005F3577">
      <w:pPr>
        <w:rPr>
          <w:ins w:id="2370" w:author="Nokia - JOH" w:date="2022-05-12T15:01:00Z"/>
          <w:lang w:val="en-US" w:eastAsia="ja-JP"/>
        </w:rPr>
      </w:pPr>
    </w:p>
    <w:p w14:paraId="5747E32F" w14:textId="77777777" w:rsidR="005F3577" w:rsidRPr="002E3E1A" w:rsidRDefault="005F3577" w:rsidP="005F3577">
      <w:pPr>
        <w:pStyle w:val="Heading4"/>
        <w:tabs>
          <w:tab w:val="left" w:pos="0"/>
          <w:tab w:val="left" w:pos="420"/>
          <w:tab w:val="left" w:pos="864"/>
        </w:tabs>
        <w:rPr>
          <w:ins w:id="2371" w:author="Nokia - JOH" w:date="2022-05-12T15:01:00Z"/>
          <w:lang w:eastAsia="zh-CN"/>
        </w:rPr>
      </w:pPr>
      <w:bookmarkStart w:id="2372" w:name="_Toc527641604"/>
      <w:ins w:id="2373" w:author="Nokia - JOH" w:date="2022-05-12T15:01:00Z">
        <w:r>
          <w:rPr>
            <w:sz w:val="28"/>
            <w:szCs w:val="28"/>
            <w:lang w:eastAsia="zh-CN"/>
          </w:rPr>
          <w:lastRenderedPageBreak/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2372"/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7BE373AA" w14:textId="77777777" w:rsidR="005F3577" w:rsidRDefault="005F3577" w:rsidP="005F3577">
      <w:pPr>
        <w:pStyle w:val="TH"/>
        <w:rPr>
          <w:ins w:id="2374" w:author="Nokia - JOH" w:date="2022-05-12T15:01:00Z"/>
          <w:lang w:val="en-US" w:eastAsia="zh-CN"/>
        </w:rPr>
      </w:pPr>
      <w:ins w:id="2375" w:author="Nokia - JOH" w:date="2022-05-12T15:01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5F3577" w14:paraId="3B69E60D" w14:textId="77777777" w:rsidTr="00A37CE8">
        <w:trPr>
          <w:trHeight w:val="586"/>
          <w:ins w:id="2376" w:author="Nokia - JOH" w:date="2022-05-12T15:0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28AF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77" w:author="Nokia - JOH" w:date="2022-05-12T15:01:00Z"/>
                <w:rFonts w:ascii="Arial" w:hAnsi="Arial"/>
                <w:b/>
                <w:sz w:val="16"/>
                <w:szCs w:val="16"/>
                <w:lang w:eastAsia="en-US"/>
              </w:rPr>
            </w:pPr>
            <w:ins w:id="237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9904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7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8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0752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81" w:author="Nokia - JOH" w:date="2022-05-12T15:01:00Z"/>
                <w:rFonts w:ascii="Arial" w:hAnsi="Arial"/>
                <w:b/>
                <w:sz w:val="16"/>
                <w:szCs w:val="16"/>
                <w:lang w:eastAsia="ja-JP"/>
              </w:rPr>
            </w:pPr>
            <w:ins w:id="238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989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8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8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0E2F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8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8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EA6E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8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8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5121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8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9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50A8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91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9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0590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9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9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388E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9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9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9838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9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39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8744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39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40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1D43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01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402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59D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03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404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B0C0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05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406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8433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07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408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92E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09" w:author="Nokia - JOH" w:date="2022-05-1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2410" w:author="Nokia - JOH" w:date="2022-05-12T15:01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5F3577" w14:paraId="5A0C6062" w14:textId="77777777" w:rsidTr="00A37CE8">
        <w:trPr>
          <w:trHeight w:val="149"/>
          <w:ins w:id="2411" w:author="Nokia - JOH" w:date="2022-05-12T15:0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B62CD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12" w:author="Nokia - JOH" w:date="2022-05-12T15:01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413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A49C3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14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415" w:author="Nokia - JOH" w:date="2022-05-1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CA_n8A-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CA_n40A-n78A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EC77E9" w14:textId="77777777" w:rsidR="005F3577" w:rsidRDefault="005F3577" w:rsidP="00A37CE8">
            <w:pPr>
              <w:pStyle w:val="TAC"/>
              <w:spacing w:line="256" w:lineRule="auto"/>
              <w:rPr>
                <w:ins w:id="2416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2417" w:author="Nokia - JOH" w:date="2022-05-12T15:01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F6B8" w14:textId="77777777" w:rsidR="005F3577" w:rsidRPr="00A62D55" w:rsidRDefault="005F3577" w:rsidP="00A37CE8">
            <w:pPr>
              <w:pStyle w:val="TAC"/>
              <w:spacing w:line="256" w:lineRule="auto"/>
              <w:rPr>
                <w:ins w:id="2418" w:author="Nokia - JOH" w:date="2022-05-12T15:01:00Z"/>
                <w:rFonts w:cs="Arial"/>
                <w:color w:val="000000"/>
                <w:szCs w:val="18"/>
              </w:rPr>
            </w:pPr>
            <w:ins w:id="2419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B8D9" w14:textId="77777777" w:rsidR="005F3577" w:rsidRPr="00A62D55" w:rsidRDefault="005F3577" w:rsidP="00A37CE8">
            <w:pPr>
              <w:pStyle w:val="TAC"/>
              <w:spacing w:line="256" w:lineRule="auto"/>
              <w:rPr>
                <w:ins w:id="2420" w:author="Nokia - JOH" w:date="2022-05-12T15:01:00Z"/>
                <w:rFonts w:cs="Arial"/>
                <w:color w:val="000000"/>
                <w:szCs w:val="18"/>
              </w:rPr>
            </w:pPr>
            <w:ins w:id="2421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4C06" w14:textId="77777777" w:rsidR="005F3577" w:rsidRPr="00A62D55" w:rsidRDefault="005F3577" w:rsidP="00A37CE8">
            <w:pPr>
              <w:pStyle w:val="TAC"/>
              <w:spacing w:line="256" w:lineRule="auto"/>
              <w:rPr>
                <w:ins w:id="2422" w:author="Nokia - JOH" w:date="2022-05-12T15:01:00Z"/>
                <w:rFonts w:cs="Arial"/>
                <w:color w:val="000000"/>
                <w:szCs w:val="18"/>
              </w:rPr>
            </w:pPr>
            <w:ins w:id="2423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714C" w14:textId="77777777" w:rsidR="005F3577" w:rsidRPr="00A62D55" w:rsidRDefault="005F3577" w:rsidP="00A37CE8">
            <w:pPr>
              <w:pStyle w:val="TAC"/>
              <w:spacing w:line="256" w:lineRule="auto"/>
              <w:rPr>
                <w:ins w:id="2424" w:author="Nokia - JOH" w:date="2022-05-12T15:01:00Z"/>
                <w:rFonts w:cs="Arial"/>
                <w:color w:val="000000"/>
                <w:szCs w:val="18"/>
              </w:rPr>
            </w:pPr>
            <w:ins w:id="2425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58C2" w14:textId="77777777" w:rsidR="005F3577" w:rsidRPr="00A62D55" w:rsidRDefault="005F3577" w:rsidP="00A37CE8">
            <w:pPr>
              <w:pStyle w:val="TAC"/>
              <w:spacing w:line="256" w:lineRule="auto"/>
              <w:rPr>
                <w:ins w:id="2426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F6C0" w14:textId="77777777" w:rsidR="005F3577" w:rsidRPr="00A62D55" w:rsidRDefault="005F3577" w:rsidP="00A37CE8">
            <w:pPr>
              <w:pStyle w:val="TAC"/>
              <w:spacing w:line="256" w:lineRule="auto"/>
              <w:rPr>
                <w:ins w:id="2427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948" w14:textId="77777777" w:rsidR="005F3577" w:rsidRPr="00A62D55" w:rsidRDefault="005F3577" w:rsidP="00A37CE8">
            <w:pPr>
              <w:pStyle w:val="TAC"/>
              <w:spacing w:line="256" w:lineRule="auto"/>
              <w:rPr>
                <w:ins w:id="2428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5E92" w14:textId="77777777" w:rsidR="005F3577" w:rsidRPr="00A62D55" w:rsidRDefault="005F3577" w:rsidP="00A37CE8">
            <w:pPr>
              <w:pStyle w:val="TAC"/>
              <w:spacing w:line="256" w:lineRule="auto"/>
              <w:rPr>
                <w:ins w:id="2429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0B10" w14:textId="77777777" w:rsidR="005F3577" w:rsidRPr="00A62D55" w:rsidRDefault="005F3577" w:rsidP="00A37CE8">
            <w:pPr>
              <w:pStyle w:val="TAC"/>
              <w:spacing w:line="256" w:lineRule="auto"/>
              <w:rPr>
                <w:ins w:id="2430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40C0" w14:textId="77777777" w:rsidR="005F3577" w:rsidRPr="00A62D55" w:rsidRDefault="005F3577" w:rsidP="00A37CE8">
            <w:pPr>
              <w:pStyle w:val="TAC"/>
              <w:spacing w:line="256" w:lineRule="auto"/>
              <w:rPr>
                <w:ins w:id="2431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AB7" w14:textId="77777777" w:rsidR="005F3577" w:rsidRPr="00A62D55" w:rsidRDefault="005F3577" w:rsidP="00A37CE8">
            <w:pPr>
              <w:pStyle w:val="TAC"/>
              <w:spacing w:line="256" w:lineRule="auto"/>
              <w:rPr>
                <w:ins w:id="2432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9DF0" w14:textId="77777777" w:rsidR="005F3577" w:rsidRPr="00A62D55" w:rsidRDefault="005F3577" w:rsidP="00A37CE8">
            <w:pPr>
              <w:pStyle w:val="TAC"/>
              <w:spacing w:line="256" w:lineRule="auto"/>
              <w:rPr>
                <w:ins w:id="2433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B29E" w14:textId="77777777" w:rsidR="005F3577" w:rsidRPr="00A62D55" w:rsidRDefault="005F3577" w:rsidP="00A37CE8">
            <w:pPr>
              <w:pStyle w:val="TAC"/>
              <w:spacing w:line="256" w:lineRule="auto"/>
              <w:rPr>
                <w:ins w:id="2434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3143E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35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36" w:author="Nokia - JOH" w:date="2022-05-12T15:0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F3577" w14:paraId="262052E5" w14:textId="77777777" w:rsidTr="00A37CE8">
        <w:trPr>
          <w:trHeight w:val="149"/>
          <w:ins w:id="2437" w:author="Nokia - JOH" w:date="2022-05-12T15:0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A673B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38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71981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39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5A1FE4" w14:textId="77777777" w:rsidR="005F3577" w:rsidRDefault="005F3577" w:rsidP="00A37CE8">
            <w:pPr>
              <w:pStyle w:val="TAC"/>
              <w:spacing w:line="256" w:lineRule="auto"/>
              <w:rPr>
                <w:ins w:id="2440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2441" w:author="Nokia - JOH" w:date="2022-05-12T15:01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1FE2" w14:textId="77777777" w:rsidR="005F3577" w:rsidRPr="00A62D55" w:rsidRDefault="005F3577" w:rsidP="00A37CE8">
            <w:pPr>
              <w:pStyle w:val="TAC"/>
              <w:spacing w:line="256" w:lineRule="auto"/>
              <w:rPr>
                <w:ins w:id="2442" w:author="Nokia - JOH" w:date="2022-05-12T15:01:00Z"/>
                <w:rFonts w:cs="Arial"/>
                <w:color w:val="000000"/>
                <w:szCs w:val="18"/>
              </w:rPr>
            </w:pPr>
            <w:ins w:id="2443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ECF8" w14:textId="77777777" w:rsidR="005F3577" w:rsidRPr="00A62D55" w:rsidRDefault="005F3577" w:rsidP="00A37CE8">
            <w:pPr>
              <w:pStyle w:val="TAC"/>
              <w:spacing w:line="256" w:lineRule="auto"/>
              <w:rPr>
                <w:ins w:id="2444" w:author="Nokia - JOH" w:date="2022-05-12T15:01:00Z"/>
                <w:rFonts w:cs="Arial"/>
                <w:color w:val="000000"/>
                <w:szCs w:val="18"/>
              </w:rPr>
            </w:pPr>
            <w:ins w:id="2445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A958" w14:textId="77777777" w:rsidR="005F3577" w:rsidRPr="00A62D55" w:rsidRDefault="005F3577" w:rsidP="00A37CE8">
            <w:pPr>
              <w:pStyle w:val="TAC"/>
              <w:spacing w:line="256" w:lineRule="auto"/>
              <w:rPr>
                <w:ins w:id="2446" w:author="Nokia - JOH" w:date="2022-05-12T15:01:00Z"/>
                <w:rFonts w:cs="Arial"/>
                <w:color w:val="000000"/>
                <w:szCs w:val="18"/>
              </w:rPr>
            </w:pPr>
            <w:ins w:id="2447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5C7D" w14:textId="77777777" w:rsidR="005F3577" w:rsidRPr="00A62D55" w:rsidRDefault="005F3577" w:rsidP="00A37CE8">
            <w:pPr>
              <w:pStyle w:val="TAC"/>
              <w:spacing w:line="256" w:lineRule="auto"/>
              <w:rPr>
                <w:ins w:id="2448" w:author="Nokia - JOH" w:date="2022-05-12T15:01:00Z"/>
                <w:rFonts w:cs="Arial"/>
                <w:color w:val="000000"/>
                <w:szCs w:val="18"/>
              </w:rPr>
            </w:pPr>
            <w:ins w:id="2449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FC7D" w14:textId="77777777" w:rsidR="005F3577" w:rsidRPr="00A62D55" w:rsidRDefault="005F3577" w:rsidP="00A37CE8">
            <w:pPr>
              <w:pStyle w:val="TAC"/>
              <w:spacing w:line="256" w:lineRule="auto"/>
              <w:rPr>
                <w:ins w:id="2450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3E22" w14:textId="77777777" w:rsidR="005F3577" w:rsidRPr="00A62D55" w:rsidRDefault="005F3577" w:rsidP="00A37CE8">
            <w:pPr>
              <w:pStyle w:val="TAC"/>
              <w:spacing w:line="256" w:lineRule="auto"/>
              <w:rPr>
                <w:ins w:id="2451" w:author="Nokia - JOH" w:date="2022-05-12T15:01:00Z"/>
                <w:rFonts w:cs="Arial"/>
                <w:color w:val="000000"/>
                <w:szCs w:val="18"/>
              </w:rPr>
            </w:pPr>
            <w:ins w:id="2452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842F" w14:textId="77777777" w:rsidR="005F3577" w:rsidRPr="00A62D55" w:rsidRDefault="005F3577" w:rsidP="00A37CE8">
            <w:pPr>
              <w:pStyle w:val="TAC"/>
              <w:spacing w:line="256" w:lineRule="auto"/>
              <w:rPr>
                <w:ins w:id="2453" w:author="Nokia - JOH" w:date="2022-05-12T15:01:00Z"/>
                <w:rFonts w:cs="Arial"/>
                <w:color w:val="000000"/>
                <w:szCs w:val="18"/>
              </w:rPr>
            </w:pPr>
            <w:ins w:id="245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ACC7" w14:textId="77777777" w:rsidR="005F3577" w:rsidRPr="00A62D55" w:rsidRDefault="005F3577" w:rsidP="00A37CE8">
            <w:pPr>
              <w:pStyle w:val="TAC"/>
              <w:spacing w:line="256" w:lineRule="auto"/>
              <w:rPr>
                <w:ins w:id="2455" w:author="Nokia - JOH" w:date="2022-05-12T15:01:00Z"/>
                <w:rFonts w:cs="Arial"/>
                <w:color w:val="000000"/>
                <w:szCs w:val="18"/>
              </w:rPr>
            </w:pPr>
            <w:ins w:id="2456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46DB" w14:textId="77777777" w:rsidR="005F3577" w:rsidRPr="00A62D55" w:rsidRDefault="005F3577" w:rsidP="00A37CE8">
            <w:pPr>
              <w:pStyle w:val="TAC"/>
              <w:spacing w:line="256" w:lineRule="auto"/>
              <w:rPr>
                <w:ins w:id="2457" w:author="Nokia - JOH" w:date="2022-05-12T15:01:00Z"/>
                <w:rFonts w:cs="Arial"/>
                <w:color w:val="000000"/>
                <w:szCs w:val="18"/>
              </w:rPr>
            </w:pPr>
            <w:ins w:id="2458" w:author="Nokia - JOH" w:date="2022-05-12T15:01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FD00" w14:textId="77777777" w:rsidR="005F3577" w:rsidRPr="00A62D55" w:rsidRDefault="005F3577" w:rsidP="00A37CE8">
            <w:pPr>
              <w:pStyle w:val="TAC"/>
              <w:spacing w:line="256" w:lineRule="auto"/>
              <w:rPr>
                <w:ins w:id="2459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C0BD" w14:textId="77777777" w:rsidR="005F3577" w:rsidRPr="00A62D55" w:rsidRDefault="005F3577" w:rsidP="00A37CE8">
            <w:pPr>
              <w:pStyle w:val="TAC"/>
              <w:spacing w:line="256" w:lineRule="auto"/>
              <w:rPr>
                <w:ins w:id="2460" w:author="Nokia - JOH" w:date="2022-05-12T15:01:00Z"/>
                <w:rFonts w:cs="Arial"/>
                <w:color w:val="000000"/>
                <w:szCs w:val="18"/>
              </w:rPr>
            </w:pPr>
            <w:ins w:id="2461" w:author="Nokia - JOH" w:date="2022-05-12T15:01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0766" w14:textId="77777777" w:rsidR="005F3577" w:rsidRPr="00A62D55" w:rsidRDefault="005F3577" w:rsidP="00A37CE8">
            <w:pPr>
              <w:pStyle w:val="TAC"/>
              <w:spacing w:line="256" w:lineRule="auto"/>
              <w:rPr>
                <w:ins w:id="2462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ADBE" w14:textId="77777777" w:rsidR="005F3577" w:rsidRPr="00A62D55" w:rsidRDefault="005F3577" w:rsidP="00A37CE8">
            <w:pPr>
              <w:pStyle w:val="TAC"/>
              <w:spacing w:line="256" w:lineRule="auto"/>
              <w:rPr>
                <w:ins w:id="2463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53C20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64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F3577" w14:paraId="7AD43A26" w14:textId="77777777" w:rsidTr="00A37CE8">
        <w:trPr>
          <w:trHeight w:val="149"/>
          <w:ins w:id="2465" w:author="Nokia - JOH" w:date="2022-05-12T15:01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E8AB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66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BAEA" w14:textId="77777777" w:rsidR="005F3577" w:rsidRDefault="005F3577" w:rsidP="00A37CE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67" w:author="Nokia - JOH" w:date="2022-05-12T15:0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9832" w14:textId="77777777" w:rsidR="005F3577" w:rsidRDefault="005F3577" w:rsidP="00A37CE8">
            <w:pPr>
              <w:pStyle w:val="TAC"/>
              <w:spacing w:line="256" w:lineRule="auto"/>
              <w:rPr>
                <w:ins w:id="2468" w:author="Nokia - JOH" w:date="2022-05-12T15:01:00Z"/>
                <w:rFonts w:cs="Arial"/>
                <w:color w:val="000000"/>
                <w:sz w:val="16"/>
                <w:szCs w:val="16"/>
                <w:lang w:eastAsia="en-US"/>
              </w:rPr>
            </w:pPr>
            <w:ins w:id="2469" w:author="Nokia - JOH" w:date="2022-05-12T15:01:00Z">
              <w:r>
                <w:rPr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934D" w14:textId="77777777" w:rsidR="005F3577" w:rsidRPr="00A62D55" w:rsidRDefault="005F3577" w:rsidP="00A37CE8">
            <w:pPr>
              <w:pStyle w:val="TAC"/>
              <w:spacing w:line="256" w:lineRule="auto"/>
              <w:rPr>
                <w:ins w:id="2470" w:author="Nokia - JOH" w:date="2022-05-12T15:0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C258" w14:textId="77777777" w:rsidR="005F3577" w:rsidRPr="00A62D55" w:rsidRDefault="005F3577" w:rsidP="00A37CE8">
            <w:pPr>
              <w:pStyle w:val="TAC"/>
              <w:spacing w:line="256" w:lineRule="auto"/>
              <w:rPr>
                <w:ins w:id="2471" w:author="Nokia - JOH" w:date="2022-05-12T15:01:00Z"/>
                <w:rFonts w:cs="Arial"/>
                <w:color w:val="000000"/>
                <w:szCs w:val="18"/>
              </w:rPr>
            </w:pPr>
            <w:ins w:id="2472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8DD9" w14:textId="77777777" w:rsidR="005F3577" w:rsidRPr="00A62D55" w:rsidRDefault="005F3577" w:rsidP="00A37CE8">
            <w:pPr>
              <w:pStyle w:val="TAC"/>
              <w:spacing w:line="256" w:lineRule="auto"/>
              <w:rPr>
                <w:ins w:id="2473" w:author="Nokia - JOH" w:date="2022-05-12T15:01:00Z"/>
                <w:rFonts w:cs="Arial"/>
                <w:color w:val="000000"/>
                <w:szCs w:val="18"/>
              </w:rPr>
            </w:pPr>
            <w:ins w:id="247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9C9E" w14:textId="77777777" w:rsidR="005F3577" w:rsidRPr="00A62D55" w:rsidRDefault="005F3577" w:rsidP="00A37CE8">
            <w:pPr>
              <w:pStyle w:val="TAC"/>
              <w:spacing w:line="256" w:lineRule="auto"/>
              <w:rPr>
                <w:ins w:id="2475" w:author="Nokia - JOH" w:date="2022-05-12T15:01:00Z"/>
                <w:rFonts w:cs="Arial"/>
                <w:color w:val="000000"/>
                <w:szCs w:val="18"/>
              </w:rPr>
            </w:pPr>
            <w:ins w:id="2476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2A9F" w14:textId="77777777" w:rsidR="005F3577" w:rsidRPr="00A62D55" w:rsidRDefault="005F3577" w:rsidP="00A37CE8">
            <w:pPr>
              <w:pStyle w:val="TAC"/>
              <w:spacing w:line="256" w:lineRule="auto"/>
              <w:rPr>
                <w:ins w:id="2477" w:author="Nokia - JOH" w:date="2022-05-12T15:01:00Z"/>
                <w:rFonts w:cs="Arial"/>
                <w:color w:val="000000"/>
                <w:szCs w:val="18"/>
              </w:rPr>
            </w:pPr>
            <w:ins w:id="2478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BB4" w14:textId="77777777" w:rsidR="005F3577" w:rsidRPr="00A62D55" w:rsidRDefault="005F3577" w:rsidP="00A37CE8">
            <w:pPr>
              <w:pStyle w:val="TAC"/>
              <w:spacing w:line="256" w:lineRule="auto"/>
              <w:rPr>
                <w:ins w:id="2479" w:author="Nokia - JOH" w:date="2022-05-12T15:01:00Z"/>
                <w:rFonts w:cs="Arial"/>
                <w:color w:val="000000"/>
                <w:szCs w:val="18"/>
              </w:rPr>
            </w:pPr>
            <w:ins w:id="2480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3F58" w14:textId="77777777" w:rsidR="005F3577" w:rsidRPr="00A62D55" w:rsidRDefault="005F3577" w:rsidP="00A37CE8">
            <w:pPr>
              <w:pStyle w:val="TAC"/>
              <w:spacing w:line="256" w:lineRule="auto"/>
              <w:rPr>
                <w:ins w:id="2481" w:author="Nokia - JOH" w:date="2022-05-12T15:01:00Z"/>
                <w:rFonts w:cs="Arial"/>
                <w:color w:val="000000"/>
                <w:szCs w:val="18"/>
              </w:rPr>
            </w:pPr>
            <w:ins w:id="2482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DC79" w14:textId="77777777" w:rsidR="005F3577" w:rsidRPr="00A62D55" w:rsidRDefault="005F3577" w:rsidP="00A37CE8">
            <w:pPr>
              <w:pStyle w:val="TAC"/>
              <w:spacing w:line="256" w:lineRule="auto"/>
              <w:rPr>
                <w:ins w:id="2483" w:author="Nokia - JOH" w:date="2022-05-12T15:01:00Z"/>
                <w:rFonts w:cs="Arial"/>
                <w:color w:val="000000"/>
                <w:szCs w:val="18"/>
              </w:rPr>
            </w:pPr>
            <w:ins w:id="2484" w:author="Nokia - JOH" w:date="2022-05-12T15:0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F11" w14:textId="77777777" w:rsidR="005F3577" w:rsidRPr="00A62D55" w:rsidRDefault="005F3577" w:rsidP="00A37CE8">
            <w:pPr>
              <w:pStyle w:val="TAC"/>
              <w:spacing w:line="256" w:lineRule="auto"/>
              <w:rPr>
                <w:ins w:id="2485" w:author="Nokia - JOH" w:date="2022-05-12T15:01:00Z"/>
                <w:rFonts w:cs="Arial"/>
                <w:color w:val="000000"/>
                <w:szCs w:val="18"/>
              </w:rPr>
            </w:pPr>
            <w:ins w:id="2486" w:author="Nokia - JOH" w:date="2022-05-12T15:01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223C" w14:textId="77777777" w:rsidR="005F3577" w:rsidRPr="00A62D55" w:rsidRDefault="005F3577" w:rsidP="00A37CE8">
            <w:pPr>
              <w:pStyle w:val="TAC"/>
              <w:spacing w:line="256" w:lineRule="auto"/>
              <w:rPr>
                <w:ins w:id="2487" w:author="Nokia - JOH" w:date="2022-05-12T15:01:00Z"/>
                <w:rFonts w:cs="Arial"/>
                <w:color w:val="000000"/>
                <w:szCs w:val="18"/>
              </w:rPr>
            </w:pPr>
            <w:ins w:id="2488" w:author="Nokia - JOH" w:date="2022-05-12T15:01:00Z">
              <w:r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4771" w14:textId="77777777" w:rsidR="005F3577" w:rsidRPr="00A62D55" w:rsidRDefault="005F3577" w:rsidP="00A37CE8">
            <w:pPr>
              <w:pStyle w:val="TAC"/>
              <w:spacing w:line="256" w:lineRule="auto"/>
              <w:rPr>
                <w:ins w:id="2489" w:author="Nokia - JOH" w:date="2022-05-12T15:01:00Z"/>
                <w:rFonts w:cs="Arial"/>
                <w:color w:val="000000"/>
                <w:szCs w:val="18"/>
              </w:rPr>
            </w:pPr>
            <w:ins w:id="2490" w:author="Nokia - JOH" w:date="2022-05-12T15:01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8641" w14:textId="77777777" w:rsidR="005F3577" w:rsidRPr="00A62D55" w:rsidRDefault="005F3577" w:rsidP="00A37CE8">
            <w:pPr>
              <w:pStyle w:val="TAC"/>
              <w:spacing w:line="256" w:lineRule="auto"/>
              <w:rPr>
                <w:ins w:id="2491" w:author="Nokia - JOH" w:date="2022-05-12T15:01:00Z"/>
                <w:rFonts w:cs="Arial"/>
                <w:color w:val="000000"/>
                <w:szCs w:val="18"/>
              </w:rPr>
            </w:pPr>
            <w:ins w:id="2492" w:author="Nokia - JOH" w:date="2022-05-12T15:01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3B0A" w14:textId="77777777" w:rsidR="005F3577" w:rsidRPr="00A62D55" w:rsidRDefault="005F3577" w:rsidP="00A37CE8">
            <w:pPr>
              <w:pStyle w:val="TAC"/>
              <w:spacing w:line="256" w:lineRule="auto"/>
              <w:rPr>
                <w:ins w:id="2493" w:author="Nokia - JOH" w:date="2022-05-12T15:01:00Z"/>
                <w:rFonts w:cs="Arial"/>
                <w:color w:val="000000"/>
                <w:szCs w:val="18"/>
              </w:rPr>
            </w:pPr>
            <w:ins w:id="2494" w:author="Nokia - JOH" w:date="2022-05-12T15:01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6C9" w14:textId="77777777" w:rsidR="005F3577" w:rsidRDefault="005F3577" w:rsidP="00A37CE8">
            <w:pPr>
              <w:keepNext/>
              <w:keepLines/>
              <w:spacing w:after="0" w:line="256" w:lineRule="auto"/>
              <w:jc w:val="center"/>
              <w:rPr>
                <w:ins w:id="2495" w:author="Nokia - JOH" w:date="2022-05-1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3AC7AAAF" w14:textId="77777777" w:rsidR="005F3577" w:rsidRDefault="005F3577" w:rsidP="005F3577">
      <w:pPr>
        <w:rPr>
          <w:ins w:id="2496" w:author="Nokia - JOH" w:date="2022-05-12T15:01:00Z"/>
          <w:lang w:eastAsia="ko-KR"/>
        </w:rPr>
      </w:pPr>
      <w:ins w:id="2497" w:author="Nokia - JOH" w:date="2022-05-12T15:01:00Z">
        <w:r>
          <w:rPr>
            <w:lang w:eastAsia="ko-KR"/>
          </w:rPr>
          <w:tab/>
        </w:r>
      </w:ins>
    </w:p>
    <w:p w14:paraId="18EBBE30" w14:textId="77777777" w:rsidR="005F3577" w:rsidRDefault="005F3577" w:rsidP="005F3577">
      <w:pPr>
        <w:pStyle w:val="Heading3"/>
        <w:rPr>
          <w:ins w:id="2498" w:author="Nokia - JOH" w:date="2022-05-12T15:01:00Z"/>
        </w:rPr>
      </w:pPr>
      <w:bookmarkStart w:id="2499" w:name="_Toc42645842"/>
      <w:bookmarkStart w:id="2500" w:name="_Toc25838727"/>
      <w:bookmarkStart w:id="2501" w:name="_Toc70580786"/>
      <w:ins w:id="2502" w:author="Nokia - JOH" w:date="2022-05-12T15:0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</w:r>
        <w:bookmarkEnd w:id="2499"/>
        <w:bookmarkEnd w:id="2500"/>
        <w:bookmarkEnd w:id="2501"/>
        <w:r>
          <w:t>UE co-existence studies</w:t>
        </w:r>
      </w:ins>
    </w:p>
    <w:p w14:paraId="26EBFD46" w14:textId="77777777" w:rsidR="005F3577" w:rsidRDefault="005F3577" w:rsidP="005F3577">
      <w:pPr>
        <w:rPr>
          <w:ins w:id="2503" w:author="Nokia - JOH" w:date="2022-05-12T15:01:00Z"/>
          <w:lang w:val="en-US"/>
        </w:rPr>
      </w:pPr>
      <w:bookmarkStart w:id="2504" w:name="_Toc42645843"/>
      <w:bookmarkStart w:id="2505" w:name="_Toc25838728"/>
      <w:bookmarkStart w:id="2506" w:name="_Toc70580787"/>
      <w:ins w:id="2507" w:author="Nokia - JOH" w:date="2022-05-12T15:01:00Z">
        <w:r>
          <w:rPr>
            <w:lang w:val="en-US"/>
          </w:rPr>
          <w:t>For CA_n8-n40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 w:rsidRPr="0070787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IMD products falling inside n78 as shown in the following analysis. </w:t>
        </w:r>
      </w:ins>
    </w:p>
    <w:p w14:paraId="466024FF" w14:textId="77777777" w:rsidR="005F3577" w:rsidRDefault="005F3577" w:rsidP="005F3577">
      <w:pPr>
        <w:jc w:val="center"/>
        <w:rPr>
          <w:ins w:id="2508" w:author="Nokia - JOH" w:date="2022-05-12T15:01:00Z"/>
          <w:lang w:eastAsia="zh-CN"/>
        </w:rPr>
      </w:pPr>
      <w:ins w:id="2509" w:author="Nokia - JOH" w:date="2022-05-12T15:0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n8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n40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211576F7" w14:textId="77777777" w:rsidTr="00A37CE8">
        <w:trPr>
          <w:trHeight w:val="300"/>
          <w:ins w:id="2510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817CF" w14:textId="77777777" w:rsidR="005F3577" w:rsidRDefault="005F3577" w:rsidP="00A37CE8">
            <w:pPr>
              <w:spacing w:after="0" w:line="256" w:lineRule="auto"/>
              <w:rPr>
                <w:ins w:id="251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1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663DA" w14:textId="77777777" w:rsidR="005F3577" w:rsidRDefault="005F3577" w:rsidP="00A37CE8">
            <w:pPr>
              <w:spacing w:after="0" w:line="256" w:lineRule="auto"/>
              <w:jc w:val="center"/>
              <w:rPr>
                <w:ins w:id="251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1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15B37" w14:textId="77777777" w:rsidR="005F3577" w:rsidRDefault="005F3577" w:rsidP="00A37CE8">
            <w:pPr>
              <w:spacing w:after="0" w:line="256" w:lineRule="auto"/>
              <w:jc w:val="center"/>
              <w:rPr>
                <w:ins w:id="251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1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52F97" w14:textId="77777777" w:rsidR="005F3577" w:rsidRDefault="005F3577" w:rsidP="00A37CE8">
            <w:pPr>
              <w:spacing w:after="0" w:line="256" w:lineRule="auto"/>
              <w:jc w:val="center"/>
              <w:rPr>
                <w:ins w:id="251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1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F68D4" w14:textId="77777777" w:rsidR="005F3577" w:rsidRDefault="005F3577" w:rsidP="00A37CE8">
            <w:pPr>
              <w:spacing w:after="0" w:line="256" w:lineRule="auto"/>
              <w:jc w:val="center"/>
              <w:rPr>
                <w:ins w:id="251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2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1CB064D8" w14:textId="77777777" w:rsidTr="00A37CE8">
        <w:trPr>
          <w:trHeight w:val="300"/>
          <w:ins w:id="252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1B56D" w14:textId="77777777" w:rsidR="005F3577" w:rsidRDefault="005F3577" w:rsidP="00A37CE8">
            <w:pPr>
              <w:spacing w:after="0" w:line="256" w:lineRule="auto"/>
              <w:rPr>
                <w:ins w:id="252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2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9EC5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2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2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BB17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2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2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444D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2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132A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3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</w:tr>
      <w:tr w:rsidR="005F3577" w14:paraId="5AF9196F" w14:textId="77777777" w:rsidTr="00A37CE8">
        <w:trPr>
          <w:trHeight w:val="300"/>
          <w:ins w:id="253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96CD7" w14:textId="77777777" w:rsidR="005F3577" w:rsidRDefault="005F3577" w:rsidP="00A37CE8">
            <w:pPr>
              <w:spacing w:after="0" w:line="256" w:lineRule="auto"/>
              <w:rPr>
                <w:ins w:id="253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3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13AB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3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3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54FD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3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3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41BF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4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24D3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4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</w:tr>
      <w:tr w:rsidR="005F3577" w14:paraId="4B3C9E84" w14:textId="77777777" w:rsidTr="00A37CE8">
        <w:trPr>
          <w:trHeight w:val="300"/>
          <w:ins w:id="254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1AB17" w14:textId="77777777" w:rsidR="005F3577" w:rsidRDefault="005F3577" w:rsidP="00A37CE8">
            <w:pPr>
              <w:spacing w:after="0" w:line="256" w:lineRule="auto"/>
              <w:rPr>
                <w:ins w:id="254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4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5D2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4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4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A70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4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4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479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5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CDA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5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7A3B5499" w14:textId="77777777" w:rsidTr="00A37CE8">
        <w:trPr>
          <w:trHeight w:val="300"/>
          <w:ins w:id="255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A0AC9" w14:textId="77777777" w:rsidR="005F3577" w:rsidRDefault="005F3577" w:rsidP="00A37CE8">
            <w:pPr>
              <w:spacing w:after="0" w:line="256" w:lineRule="auto"/>
              <w:rPr>
                <w:ins w:id="255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5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C34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5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5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160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5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6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89426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6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6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2C5D2F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6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6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3315</w:t>
              </w:r>
            </w:ins>
          </w:p>
        </w:tc>
      </w:tr>
      <w:tr w:rsidR="005F3577" w14:paraId="7933E8C3" w14:textId="77777777" w:rsidTr="00A37CE8">
        <w:trPr>
          <w:trHeight w:val="300"/>
          <w:ins w:id="256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96FFD" w14:textId="77777777" w:rsidR="005F3577" w:rsidRDefault="005F3577" w:rsidP="00A37CE8">
            <w:pPr>
              <w:spacing w:after="0" w:line="256" w:lineRule="auto"/>
              <w:rPr>
                <w:ins w:id="256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17C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6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6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D39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7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7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F41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7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7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103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7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3BC8ECB8" w14:textId="77777777" w:rsidTr="00A37CE8">
        <w:trPr>
          <w:trHeight w:val="300"/>
          <w:ins w:id="257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56D2F" w14:textId="77777777" w:rsidR="005F3577" w:rsidRDefault="005F3577" w:rsidP="00A37CE8">
            <w:pPr>
              <w:spacing w:after="0" w:line="256" w:lineRule="auto"/>
              <w:rPr>
                <w:ins w:id="257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7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971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7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8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203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8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8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AE826D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8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8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27C54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8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8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3920</w:t>
              </w:r>
            </w:ins>
          </w:p>
        </w:tc>
      </w:tr>
      <w:tr w:rsidR="005F3577" w14:paraId="4CAADFE1" w14:textId="77777777" w:rsidTr="00A37CE8">
        <w:trPr>
          <w:trHeight w:val="300"/>
          <w:ins w:id="258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E2F34" w14:textId="77777777" w:rsidR="005F3577" w:rsidRDefault="005F3577" w:rsidP="00A37CE8">
            <w:pPr>
              <w:spacing w:after="0" w:line="256" w:lineRule="auto"/>
              <w:rPr>
                <w:ins w:id="258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8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A7F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9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9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ADC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9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9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00A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9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9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1FA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5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59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62B4F833" w14:textId="77777777" w:rsidTr="00A37CE8">
        <w:trPr>
          <w:trHeight w:val="300"/>
          <w:ins w:id="259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B8C7C" w14:textId="77777777" w:rsidR="005F3577" w:rsidRDefault="005F3577" w:rsidP="00A37CE8">
            <w:pPr>
              <w:spacing w:after="0" w:line="256" w:lineRule="auto"/>
              <w:rPr>
                <w:ins w:id="259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0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516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0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0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CCE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0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0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EC9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0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0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4BA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0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5715</w:t>
              </w:r>
            </w:ins>
          </w:p>
        </w:tc>
      </w:tr>
      <w:tr w:rsidR="005F3577" w14:paraId="0DF87AC9" w14:textId="77777777" w:rsidTr="00A37CE8">
        <w:trPr>
          <w:trHeight w:val="300"/>
          <w:ins w:id="260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299E3" w14:textId="77777777" w:rsidR="005F3577" w:rsidRDefault="005F3577" w:rsidP="00A37CE8">
            <w:pPr>
              <w:spacing w:after="0" w:line="256" w:lineRule="auto"/>
              <w:rPr>
                <w:ins w:id="261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1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7FB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1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1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738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1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1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4F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1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1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6DC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1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01F0D729" w14:textId="77777777" w:rsidTr="00A37CE8">
        <w:trPr>
          <w:trHeight w:val="300"/>
          <w:ins w:id="262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1E6E" w14:textId="77777777" w:rsidR="005F3577" w:rsidRDefault="005F3577" w:rsidP="00A37CE8">
            <w:pPr>
              <w:spacing w:after="0" w:line="256" w:lineRule="auto"/>
              <w:rPr>
                <w:ins w:id="262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2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184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2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2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767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2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2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C9A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2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2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0E7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2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3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6320</w:t>
              </w:r>
            </w:ins>
          </w:p>
        </w:tc>
      </w:tr>
      <w:tr w:rsidR="005F3577" w14:paraId="00023427" w14:textId="77777777" w:rsidTr="00A37CE8">
        <w:trPr>
          <w:trHeight w:val="300"/>
          <w:ins w:id="263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AFC24" w14:textId="77777777" w:rsidR="005F3577" w:rsidRDefault="005F3577" w:rsidP="00A37CE8">
            <w:pPr>
              <w:spacing w:after="0" w:line="256" w:lineRule="auto"/>
              <w:rPr>
                <w:ins w:id="263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3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A60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3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3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41A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3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3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548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3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3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82B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4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2B849877" w14:textId="77777777" w:rsidTr="00A37CE8">
        <w:trPr>
          <w:trHeight w:val="300"/>
          <w:ins w:id="264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76514" w14:textId="77777777" w:rsidR="005F3577" w:rsidRDefault="005F3577" w:rsidP="00A37CE8">
            <w:pPr>
              <w:spacing w:after="0" w:line="256" w:lineRule="auto"/>
              <w:rPr>
                <w:ins w:id="264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4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90D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45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264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3040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C1B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47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264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ED4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4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5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BE2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5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6630</w:t>
              </w:r>
            </w:ins>
          </w:p>
        </w:tc>
      </w:tr>
      <w:tr w:rsidR="005F3577" w14:paraId="08478F1F" w14:textId="77777777" w:rsidTr="00A37CE8">
        <w:trPr>
          <w:trHeight w:val="300"/>
          <w:ins w:id="265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9CCFF" w14:textId="77777777" w:rsidR="005F3577" w:rsidRDefault="005F3577" w:rsidP="00A37CE8">
            <w:pPr>
              <w:spacing w:after="0" w:line="256" w:lineRule="auto"/>
              <w:rPr>
                <w:ins w:id="265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5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1C3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5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5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520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5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5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C87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6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6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4DD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6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565DCA57" w14:textId="77777777" w:rsidTr="00A37CE8">
        <w:trPr>
          <w:trHeight w:val="300"/>
          <w:ins w:id="266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A5375" w14:textId="77777777" w:rsidR="005F3577" w:rsidRDefault="005F3577" w:rsidP="00A37CE8">
            <w:pPr>
              <w:spacing w:after="0" w:line="256" w:lineRule="auto"/>
              <w:rPr>
                <w:ins w:id="266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6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760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6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6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280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6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7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5145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A32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7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7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D60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7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7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8115</w:t>
              </w:r>
            </w:ins>
          </w:p>
        </w:tc>
      </w:tr>
      <w:tr w:rsidR="005F3577" w14:paraId="321676FF" w14:textId="77777777" w:rsidTr="00A37CE8">
        <w:trPr>
          <w:trHeight w:val="300"/>
          <w:ins w:id="267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84DAF" w14:textId="77777777" w:rsidR="005F3577" w:rsidRDefault="005F3577" w:rsidP="00A37CE8">
            <w:pPr>
              <w:spacing w:after="0" w:line="256" w:lineRule="auto"/>
              <w:rPr>
                <w:ins w:id="267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29D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7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7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BD5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8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8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1D2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8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8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698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8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268CABDA" w14:textId="77777777" w:rsidTr="00A37CE8">
        <w:trPr>
          <w:trHeight w:val="300"/>
          <w:ins w:id="268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FD54D" w14:textId="77777777" w:rsidR="005F3577" w:rsidRDefault="005F3577" w:rsidP="00A37CE8">
            <w:pPr>
              <w:spacing w:after="0" w:line="256" w:lineRule="auto"/>
              <w:rPr>
                <w:ins w:id="268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8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BB7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8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9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E16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9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9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EFD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9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9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77F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6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69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1120</w:t>
              </w:r>
            </w:ins>
          </w:p>
        </w:tc>
      </w:tr>
      <w:tr w:rsidR="005F3577" w14:paraId="05ACF8B0" w14:textId="77777777" w:rsidTr="00A37CE8">
        <w:trPr>
          <w:trHeight w:val="300"/>
          <w:ins w:id="269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9865C" w14:textId="77777777" w:rsidR="005F3577" w:rsidRDefault="005F3577" w:rsidP="00A37CE8">
            <w:pPr>
              <w:spacing w:after="0" w:line="256" w:lineRule="auto"/>
              <w:rPr>
                <w:ins w:id="269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9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722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0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306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0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0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274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0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0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669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0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3A3205B6" w14:textId="77777777" w:rsidTr="00A37CE8">
        <w:trPr>
          <w:trHeight w:val="300"/>
          <w:ins w:id="270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D1EF9" w14:textId="77777777" w:rsidR="005F3577" w:rsidRDefault="005F3577" w:rsidP="00A37CE8">
            <w:pPr>
              <w:spacing w:after="0" w:line="256" w:lineRule="auto"/>
              <w:rPr>
                <w:ins w:id="270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1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28A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1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1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3B4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1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1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E31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1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1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9ED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1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1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2160</w:t>
              </w:r>
            </w:ins>
          </w:p>
        </w:tc>
      </w:tr>
      <w:tr w:rsidR="005F3577" w14:paraId="5A32831C" w14:textId="77777777" w:rsidTr="00A37CE8">
        <w:trPr>
          <w:trHeight w:val="300"/>
          <w:ins w:id="271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1DBE7" w14:textId="77777777" w:rsidR="005F3577" w:rsidRDefault="005F3577" w:rsidP="00A37CE8">
            <w:pPr>
              <w:spacing w:after="0" w:line="256" w:lineRule="auto"/>
              <w:rPr>
                <w:ins w:id="272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2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FD0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2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2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62F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2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2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4F6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2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2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330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2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4D0DE37B" w14:textId="77777777" w:rsidTr="00A37CE8">
        <w:trPr>
          <w:trHeight w:val="300"/>
          <w:ins w:id="273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CB4C4" w14:textId="77777777" w:rsidR="005F3577" w:rsidRDefault="005F3577" w:rsidP="00A37CE8">
            <w:pPr>
              <w:spacing w:after="0" w:line="256" w:lineRule="auto"/>
              <w:rPr>
                <w:ins w:id="273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3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BD1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3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3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C95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3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3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10515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02B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3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3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FBA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4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6060</w:t>
              </w:r>
            </w:ins>
          </w:p>
        </w:tc>
      </w:tr>
      <w:tr w:rsidR="005F3577" w14:paraId="198CA0E7" w14:textId="77777777" w:rsidTr="00A37CE8">
        <w:trPr>
          <w:trHeight w:val="300"/>
          <w:ins w:id="274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CB20A" w14:textId="77777777" w:rsidR="005F3577" w:rsidRDefault="005F3577" w:rsidP="00A37CE8">
            <w:pPr>
              <w:spacing w:after="0" w:line="256" w:lineRule="auto"/>
              <w:rPr>
                <w:ins w:id="274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4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E0A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4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4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6C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4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4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44B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4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4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26A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5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4102E69C" w14:textId="77777777" w:rsidTr="00A37CE8">
        <w:trPr>
          <w:trHeight w:val="300"/>
          <w:ins w:id="2752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58088" w14:textId="77777777" w:rsidR="005F3577" w:rsidRDefault="005F3577" w:rsidP="00A37CE8">
            <w:pPr>
              <w:spacing w:after="0" w:line="256" w:lineRule="auto"/>
              <w:rPr>
                <w:ins w:id="2753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275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A73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55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75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8660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B41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57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75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9030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A38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59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76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7240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75B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61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276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7545</w:t>
              </w:r>
            </w:ins>
          </w:p>
        </w:tc>
      </w:tr>
    </w:tbl>
    <w:p w14:paraId="2755CA50" w14:textId="77777777" w:rsidR="005F3577" w:rsidRDefault="005F3577" w:rsidP="005F3577">
      <w:pPr>
        <w:rPr>
          <w:ins w:id="2763" w:author="Nokia - JOH" w:date="2022-05-12T15:01:00Z"/>
          <w:lang w:val="en-US"/>
        </w:rPr>
      </w:pPr>
    </w:p>
    <w:p w14:paraId="213F1829" w14:textId="77777777" w:rsidR="005F3577" w:rsidRDefault="005F3577" w:rsidP="005F3577">
      <w:pPr>
        <w:rPr>
          <w:ins w:id="2764" w:author="Nokia - JOH" w:date="2022-05-12T15:01:00Z"/>
          <w:lang w:val="en-US"/>
        </w:rPr>
      </w:pPr>
      <w:ins w:id="2765" w:author="Nokia - JOH" w:date="2022-05-12T15:01:00Z">
        <w:r>
          <w:rPr>
            <w:lang w:val="en-US"/>
          </w:rPr>
          <w:t>For CA_n8-n78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order IMD products falling inside n40 as shown in the following analysis.</w:t>
        </w:r>
      </w:ins>
    </w:p>
    <w:p w14:paraId="0C8EA01C" w14:textId="77777777" w:rsidR="005F3577" w:rsidRDefault="005F3577" w:rsidP="005F3577">
      <w:pPr>
        <w:jc w:val="center"/>
        <w:rPr>
          <w:ins w:id="2766" w:author="Nokia - JOH" w:date="2022-05-12T15:01:00Z"/>
          <w:lang w:eastAsia="zh-CN"/>
        </w:rPr>
      </w:pPr>
      <w:ins w:id="2767" w:author="Nokia - JOH" w:date="2022-05-12T15:01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n8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n78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43F9C5BE" w14:textId="77777777" w:rsidTr="00A37CE8">
        <w:trPr>
          <w:trHeight w:val="300"/>
          <w:ins w:id="2768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0306" w14:textId="77777777" w:rsidR="005F3577" w:rsidRDefault="005F3577" w:rsidP="00A37CE8">
            <w:pPr>
              <w:spacing w:after="0" w:line="256" w:lineRule="auto"/>
              <w:rPr>
                <w:ins w:id="276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DE780" w14:textId="77777777" w:rsidR="005F3577" w:rsidRDefault="005F3577" w:rsidP="00A37CE8">
            <w:pPr>
              <w:spacing w:after="0" w:line="256" w:lineRule="auto"/>
              <w:jc w:val="center"/>
              <w:rPr>
                <w:ins w:id="277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7100A" w14:textId="77777777" w:rsidR="005F3577" w:rsidRDefault="005F3577" w:rsidP="00A37CE8">
            <w:pPr>
              <w:spacing w:after="0" w:line="256" w:lineRule="auto"/>
              <w:jc w:val="center"/>
              <w:rPr>
                <w:ins w:id="277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F10E5" w14:textId="77777777" w:rsidR="005F3577" w:rsidRDefault="005F3577" w:rsidP="00A37CE8">
            <w:pPr>
              <w:spacing w:after="0" w:line="256" w:lineRule="auto"/>
              <w:jc w:val="center"/>
              <w:rPr>
                <w:ins w:id="277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8030C" w14:textId="77777777" w:rsidR="005F3577" w:rsidRDefault="005F3577" w:rsidP="00A37CE8">
            <w:pPr>
              <w:spacing w:after="0" w:line="256" w:lineRule="auto"/>
              <w:jc w:val="center"/>
              <w:rPr>
                <w:ins w:id="277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77AC83D5" w14:textId="77777777" w:rsidTr="00A37CE8">
        <w:trPr>
          <w:trHeight w:val="300"/>
          <w:ins w:id="277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3D074" w14:textId="77777777" w:rsidR="005F3577" w:rsidRDefault="005F3577" w:rsidP="00A37CE8">
            <w:pPr>
              <w:spacing w:after="0" w:line="256" w:lineRule="auto"/>
              <w:rPr>
                <w:ins w:id="278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0E87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8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8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27CB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8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7326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8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55C8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8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8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28E04E58" w14:textId="77777777" w:rsidTr="00A37CE8">
        <w:trPr>
          <w:trHeight w:val="300"/>
          <w:ins w:id="279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A70E6" w14:textId="77777777" w:rsidR="005F3577" w:rsidRDefault="005F3577" w:rsidP="00A37CE8">
            <w:pPr>
              <w:spacing w:after="0" w:line="256" w:lineRule="auto"/>
              <w:rPr>
                <w:ins w:id="279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9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9FE6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9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9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1568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9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1AA8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79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8A28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79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0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547A20F7" w14:textId="77777777" w:rsidTr="00A37CE8">
        <w:trPr>
          <w:trHeight w:val="300"/>
          <w:ins w:id="280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A4103" w14:textId="77777777" w:rsidR="005F3577" w:rsidRDefault="005F3577" w:rsidP="00A37CE8">
            <w:pPr>
              <w:spacing w:after="0" w:line="256" w:lineRule="auto"/>
              <w:rPr>
                <w:ins w:id="280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0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EF0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0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0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985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0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0F4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0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0B1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1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1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16981947" w14:textId="77777777" w:rsidTr="00A37CE8">
        <w:trPr>
          <w:trHeight w:val="300"/>
          <w:ins w:id="281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F7DDE" w14:textId="77777777" w:rsidR="005F3577" w:rsidRDefault="005F3577" w:rsidP="00A37CE8">
            <w:pPr>
              <w:spacing w:after="0" w:line="256" w:lineRule="auto"/>
              <w:rPr>
                <w:ins w:id="281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1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09C9B3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1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1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2FA963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1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1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C00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1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2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C22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2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2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4715</w:t>
              </w:r>
            </w:ins>
          </w:p>
        </w:tc>
      </w:tr>
      <w:tr w:rsidR="005F3577" w14:paraId="47374DD4" w14:textId="77777777" w:rsidTr="00A37CE8">
        <w:trPr>
          <w:trHeight w:val="300"/>
          <w:ins w:id="282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7ABA" w14:textId="77777777" w:rsidR="005F3577" w:rsidRDefault="005F3577" w:rsidP="00A37CE8">
            <w:pPr>
              <w:spacing w:after="0" w:line="256" w:lineRule="auto"/>
              <w:rPr>
                <w:ins w:id="282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2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2BC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2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2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54F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2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B81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3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D43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3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3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69D9D68E" w14:textId="77777777" w:rsidTr="00A37CE8">
        <w:trPr>
          <w:trHeight w:val="300"/>
          <w:ins w:id="283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188CC" w14:textId="77777777" w:rsidR="005F3577" w:rsidRDefault="005F3577" w:rsidP="00A37CE8">
            <w:pPr>
              <w:spacing w:after="0" w:line="256" w:lineRule="auto"/>
              <w:rPr>
                <w:ins w:id="283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3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B83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3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3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2040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52C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4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521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4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4C5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4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4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6720</w:t>
              </w:r>
            </w:ins>
          </w:p>
        </w:tc>
      </w:tr>
      <w:tr w:rsidR="005F3577" w14:paraId="673F1E2D" w14:textId="77777777" w:rsidTr="00A37CE8">
        <w:trPr>
          <w:trHeight w:val="300"/>
          <w:ins w:id="284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8ED96" w14:textId="77777777" w:rsidR="005F3577" w:rsidRDefault="005F3577" w:rsidP="00A37CE8">
            <w:pPr>
              <w:spacing w:after="0" w:line="256" w:lineRule="auto"/>
              <w:rPr>
                <w:ins w:id="284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4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71D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4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4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9FC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5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F70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5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928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5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5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1A4A5E0E" w14:textId="77777777" w:rsidTr="00A37CE8">
        <w:trPr>
          <w:trHeight w:val="300"/>
          <w:ins w:id="285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590EA" w14:textId="77777777" w:rsidR="005F3577" w:rsidRDefault="005F3577" w:rsidP="00A37CE8">
            <w:pPr>
              <w:spacing w:after="0" w:line="256" w:lineRule="auto"/>
              <w:rPr>
                <w:ins w:id="285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5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68C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5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6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793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6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6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853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6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6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F62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6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6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8515</w:t>
              </w:r>
            </w:ins>
          </w:p>
        </w:tc>
      </w:tr>
      <w:tr w:rsidR="005F3577" w14:paraId="45B089AE" w14:textId="77777777" w:rsidTr="00A37CE8">
        <w:trPr>
          <w:trHeight w:val="300"/>
          <w:ins w:id="286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7018C" w14:textId="77777777" w:rsidR="005F3577" w:rsidRDefault="005F3577" w:rsidP="00A37CE8">
            <w:pPr>
              <w:spacing w:after="0" w:line="256" w:lineRule="auto"/>
              <w:rPr>
                <w:ins w:id="286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6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361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7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7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0A1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7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7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20F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7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881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7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7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5FA1D9C5" w14:textId="77777777" w:rsidTr="00A37CE8">
        <w:trPr>
          <w:trHeight w:val="300"/>
          <w:ins w:id="287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EB713" w14:textId="77777777" w:rsidR="005F3577" w:rsidRDefault="005F3577" w:rsidP="00A37CE8">
            <w:pPr>
              <w:spacing w:after="0" w:line="256" w:lineRule="auto"/>
              <w:rPr>
                <w:ins w:id="287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8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05B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8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8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A8C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8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8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DB7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8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8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440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8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8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10520</w:t>
              </w:r>
            </w:ins>
          </w:p>
        </w:tc>
      </w:tr>
      <w:tr w:rsidR="005F3577" w14:paraId="5B87BE7C" w14:textId="77777777" w:rsidTr="00A37CE8">
        <w:trPr>
          <w:trHeight w:val="300"/>
          <w:ins w:id="288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C45DD" w14:textId="77777777" w:rsidR="005F3577" w:rsidRDefault="005F3577" w:rsidP="00A37CE8">
            <w:pPr>
              <w:spacing w:after="0" w:line="256" w:lineRule="auto"/>
              <w:rPr>
                <w:ins w:id="289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0D5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9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9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B0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9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9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80E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9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F49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8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89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01D09479" w14:textId="77777777" w:rsidTr="00A37CE8">
        <w:trPr>
          <w:trHeight w:val="300"/>
          <w:ins w:id="290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38A65" w14:textId="77777777" w:rsidR="005F3577" w:rsidRDefault="005F3577" w:rsidP="00A37CE8">
            <w:pPr>
              <w:spacing w:after="0" w:line="256" w:lineRule="auto"/>
              <w:rPr>
                <w:ins w:id="290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0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F50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03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290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5840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A0B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05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290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D1C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0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300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1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9430</w:t>
              </w:r>
            </w:ins>
          </w:p>
        </w:tc>
      </w:tr>
      <w:tr w:rsidR="005F3577" w14:paraId="692AA512" w14:textId="77777777" w:rsidTr="00A37CE8">
        <w:trPr>
          <w:trHeight w:val="300"/>
          <w:ins w:id="291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C8DF8" w14:textId="77777777" w:rsidR="005F3577" w:rsidRDefault="005F3577" w:rsidP="00A37CE8">
            <w:pPr>
              <w:spacing w:after="0" w:line="256" w:lineRule="auto"/>
              <w:rPr>
                <w:ins w:id="291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1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484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1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1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D3F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1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1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799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1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D38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2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1BD36C79" w14:textId="77777777" w:rsidTr="00A37CE8">
        <w:trPr>
          <w:trHeight w:val="300"/>
          <w:ins w:id="292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B9FFF" w14:textId="77777777" w:rsidR="005F3577" w:rsidRDefault="005F3577" w:rsidP="00A37CE8">
            <w:pPr>
              <w:spacing w:after="0" w:line="256" w:lineRule="auto"/>
              <w:rPr>
                <w:ins w:id="292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2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C82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2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2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B48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2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2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6545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343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2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3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3E3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3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3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12315</w:t>
              </w:r>
            </w:ins>
          </w:p>
        </w:tc>
      </w:tr>
      <w:tr w:rsidR="005F3577" w14:paraId="5B473BBF" w14:textId="77777777" w:rsidTr="00A37CE8">
        <w:trPr>
          <w:trHeight w:val="300"/>
          <w:ins w:id="293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52E48" w14:textId="77777777" w:rsidR="005F3577" w:rsidRDefault="005F3577" w:rsidP="00A37CE8">
            <w:pPr>
              <w:spacing w:after="0" w:line="256" w:lineRule="auto"/>
              <w:rPr>
                <w:ins w:id="293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3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4F3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3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3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6FE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3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3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E8D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4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186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4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7C80308A" w14:textId="77777777" w:rsidTr="00A37CE8">
        <w:trPr>
          <w:trHeight w:val="300"/>
          <w:ins w:id="294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BE78D" w14:textId="77777777" w:rsidR="005F3577" w:rsidRDefault="005F3577" w:rsidP="00A37CE8">
            <w:pPr>
              <w:spacing w:after="0" w:line="256" w:lineRule="auto"/>
              <w:rPr>
                <w:ins w:id="294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4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EBE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4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4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FB6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4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5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42E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5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A9B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5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280</w:t>
              </w:r>
            </w:ins>
          </w:p>
        </w:tc>
      </w:tr>
      <w:tr w:rsidR="005F3577" w14:paraId="3F38D5D3" w14:textId="77777777" w:rsidTr="00A37CE8">
        <w:trPr>
          <w:trHeight w:val="300"/>
          <w:ins w:id="295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31485" w14:textId="77777777" w:rsidR="005F3577" w:rsidRDefault="005F3577" w:rsidP="00A37CE8">
            <w:pPr>
              <w:spacing w:after="0" w:line="256" w:lineRule="auto"/>
              <w:rPr>
                <w:ins w:id="295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5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0BD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5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5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ACB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6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6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F8B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6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77A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6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06BF87A4" w14:textId="77777777" w:rsidTr="00A37CE8">
        <w:trPr>
          <w:trHeight w:val="300"/>
          <w:ins w:id="296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FD440" w14:textId="77777777" w:rsidR="005F3577" w:rsidRDefault="005F3577" w:rsidP="00A37CE8">
            <w:pPr>
              <w:spacing w:after="0" w:line="256" w:lineRule="auto"/>
              <w:rPr>
                <w:ins w:id="296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6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518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6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7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627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7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7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3E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7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7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250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7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7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4960</w:t>
              </w:r>
            </w:ins>
          </w:p>
        </w:tc>
      </w:tr>
      <w:tr w:rsidR="005F3577" w14:paraId="5B324E61" w14:textId="77777777" w:rsidTr="00A37CE8">
        <w:trPr>
          <w:trHeight w:val="300"/>
          <w:ins w:id="297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348FC" w14:textId="77777777" w:rsidR="005F3577" w:rsidRDefault="005F3577" w:rsidP="00A37CE8">
            <w:pPr>
              <w:spacing w:after="0" w:line="256" w:lineRule="auto"/>
              <w:rPr>
                <w:ins w:id="297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7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E46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8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8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432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8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8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BD4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8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6C3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8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0193890F" w14:textId="77777777" w:rsidTr="00A37CE8">
        <w:trPr>
          <w:trHeight w:val="300"/>
          <w:ins w:id="298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5C092" w14:textId="77777777" w:rsidR="005F3577" w:rsidRDefault="005F3577" w:rsidP="00A37CE8">
            <w:pPr>
              <w:spacing w:after="0" w:line="256" w:lineRule="auto"/>
              <w:rPr>
                <w:ins w:id="298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9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790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9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9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FEA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9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9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16115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CD5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9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74C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29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299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7460</w:t>
              </w:r>
            </w:ins>
          </w:p>
        </w:tc>
      </w:tr>
      <w:tr w:rsidR="005F3577" w14:paraId="243D9E47" w14:textId="77777777" w:rsidTr="00A37CE8">
        <w:trPr>
          <w:trHeight w:val="300"/>
          <w:ins w:id="299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DBADA" w14:textId="77777777" w:rsidR="005F3577" w:rsidRDefault="005F3577" w:rsidP="00A37CE8">
            <w:pPr>
              <w:spacing w:after="0" w:line="256" w:lineRule="auto"/>
              <w:rPr>
                <w:ins w:id="300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EBB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0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0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1C3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0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0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6F4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0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1FC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0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0A33FD45" w14:textId="77777777" w:rsidTr="00A37CE8">
        <w:trPr>
          <w:trHeight w:val="300"/>
          <w:ins w:id="3010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DDEC2" w14:textId="77777777" w:rsidR="005F3577" w:rsidRDefault="005F3577" w:rsidP="00A37CE8">
            <w:pPr>
              <w:spacing w:after="0" w:line="256" w:lineRule="auto"/>
              <w:rPr>
                <w:ins w:id="3011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301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B7E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13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01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11660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FE4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15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01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13230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C07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17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01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9240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0ED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19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02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10345</w:t>
              </w:r>
            </w:ins>
          </w:p>
        </w:tc>
      </w:tr>
    </w:tbl>
    <w:p w14:paraId="0787F066" w14:textId="77777777" w:rsidR="005F3577" w:rsidRDefault="005F3577" w:rsidP="005F3577">
      <w:pPr>
        <w:rPr>
          <w:ins w:id="3021" w:author="Nokia - JOH" w:date="2022-05-12T15:01:00Z"/>
          <w:lang w:val="en-US"/>
        </w:rPr>
      </w:pPr>
    </w:p>
    <w:p w14:paraId="051E329B" w14:textId="77777777" w:rsidR="005F3577" w:rsidRDefault="005F3577" w:rsidP="005F3577">
      <w:pPr>
        <w:rPr>
          <w:ins w:id="3022" w:author="Nokia - JOH" w:date="2022-05-12T15:01:00Z"/>
          <w:lang w:val="en-US"/>
        </w:rPr>
      </w:pPr>
      <w:ins w:id="3023" w:author="Nokia - JOH" w:date="2022-05-12T15:01:00Z">
        <w:r>
          <w:rPr>
            <w:lang w:val="en-US"/>
          </w:rPr>
          <w:t>For CA_n40-n78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 w:rsidRPr="0070787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IMD products falling inside n8 as shown in the following analysis.</w:t>
        </w:r>
      </w:ins>
    </w:p>
    <w:p w14:paraId="7288049A" w14:textId="77777777" w:rsidR="005F3577" w:rsidRDefault="005F3577" w:rsidP="005F3577">
      <w:pPr>
        <w:jc w:val="center"/>
        <w:rPr>
          <w:ins w:id="3024" w:author="Nokia - JOH" w:date="2022-05-12T15:01:00Z"/>
          <w:lang w:eastAsia="zh-CN"/>
        </w:rPr>
      </w:pPr>
      <w:ins w:id="3025" w:author="Nokia - JOH" w:date="2022-05-12T15:01:00Z">
        <w:r w:rsidRPr="79715595">
          <w:rPr>
            <w:rFonts w:ascii="Arial" w:hAnsi="Arial" w:cs="Arial"/>
            <w:b/>
            <w:bCs/>
            <w:lang w:val="en-US"/>
          </w:rPr>
          <w:t xml:space="preserve">Table </w:t>
        </w:r>
        <w:r w:rsidRPr="79715595">
          <w:rPr>
            <w:rFonts w:ascii="Arial" w:hAnsi="Arial" w:cs="Arial"/>
            <w:b/>
            <w:bCs/>
            <w:lang w:val="en-US" w:eastAsia="zh-CN"/>
          </w:rPr>
          <w:t>5.1.</w:t>
        </w:r>
        <w:r w:rsidRPr="79715595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9715595">
          <w:rPr>
            <w:rFonts w:ascii="Arial" w:hAnsi="Arial" w:cs="Arial"/>
            <w:b/>
            <w:bCs/>
            <w:lang w:val="en-US" w:eastAsia="zh-CN"/>
          </w:rPr>
          <w:t>.3</w:t>
        </w:r>
        <w:r w:rsidRPr="79715595">
          <w:rPr>
            <w:rFonts w:ascii="Arial" w:hAnsi="Arial" w:cs="Arial"/>
            <w:b/>
            <w:bCs/>
            <w:lang w:val="en-US"/>
          </w:rPr>
          <w:t xml:space="preserve">-3: Band </w:t>
        </w:r>
        <w:r w:rsidRPr="79715595">
          <w:rPr>
            <w:rFonts w:ascii="Arial" w:hAnsi="Arial" w:cs="Arial"/>
            <w:b/>
            <w:bCs/>
            <w:lang w:val="en-US" w:eastAsia="zh-CN"/>
          </w:rPr>
          <w:t xml:space="preserve">n40 </w:t>
        </w:r>
        <w:r w:rsidRPr="79715595">
          <w:rPr>
            <w:rFonts w:ascii="Arial" w:hAnsi="Arial" w:cs="Arial"/>
            <w:b/>
            <w:bCs/>
            <w:lang w:val="en-US"/>
          </w:rPr>
          <w:t xml:space="preserve">and Band </w:t>
        </w:r>
        <w:r w:rsidRPr="79715595">
          <w:rPr>
            <w:rFonts w:ascii="Arial" w:hAnsi="Arial" w:cs="Arial"/>
            <w:b/>
            <w:bCs/>
            <w:lang w:val="en-US" w:eastAsia="zh-CN"/>
          </w:rPr>
          <w:t>n78 U</w:t>
        </w:r>
        <w:r w:rsidRPr="79715595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F3577" w14:paraId="6E5F3212" w14:textId="77777777" w:rsidTr="00A37CE8">
        <w:trPr>
          <w:trHeight w:val="300"/>
          <w:ins w:id="3026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56CCC" w14:textId="77777777" w:rsidR="005F3577" w:rsidRDefault="005F3577" w:rsidP="00A37CE8">
            <w:pPr>
              <w:spacing w:after="0" w:line="256" w:lineRule="auto"/>
              <w:rPr>
                <w:ins w:id="302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28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BBAD5" w14:textId="77777777" w:rsidR="005F3577" w:rsidRDefault="005F3577" w:rsidP="00A37CE8">
            <w:pPr>
              <w:spacing w:after="0" w:line="256" w:lineRule="auto"/>
              <w:jc w:val="center"/>
              <w:rPr>
                <w:ins w:id="302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0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465D" w14:textId="77777777" w:rsidR="005F3577" w:rsidRDefault="005F3577" w:rsidP="00A37CE8">
            <w:pPr>
              <w:spacing w:after="0" w:line="256" w:lineRule="auto"/>
              <w:jc w:val="center"/>
              <w:rPr>
                <w:ins w:id="303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2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70E1D" w14:textId="77777777" w:rsidR="005F3577" w:rsidRDefault="005F3577" w:rsidP="00A37CE8">
            <w:pPr>
              <w:spacing w:after="0" w:line="256" w:lineRule="auto"/>
              <w:jc w:val="center"/>
              <w:rPr>
                <w:ins w:id="303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4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54E72" w14:textId="77777777" w:rsidR="005F3577" w:rsidRDefault="005F3577" w:rsidP="00A37CE8">
            <w:pPr>
              <w:spacing w:after="0" w:line="256" w:lineRule="auto"/>
              <w:jc w:val="center"/>
              <w:rPr>
                <w:ins w:id="303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6" w:author="Nokia - JOH" w:date="2022-05-12T15:0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F3577" w14:paraId="7738F692" w14:textId="77777777" w:rsidTr="00A37CE8">
        <w:trPr>
          <w:trHeight w:val="300"/>
          <w:ins w:id="303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0C164" w14:textId="77777777" w:rsidR="005F3577" w:rsidRDefault="005F3577" w:rsidP="00A37CE8">
            <w:pPr>
              <w:spacing w:after="0" w:line="256" w:lineRule="auto"/>
              <w:rPr>
                <w:ins w:id="303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8060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4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CE9B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4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E753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4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4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4464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4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4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44D5419E" w14:textId="77777777" w:rsidTr="00A37CE8">
        <w:trPr>
          <w:trHeight w:val="300"/>
          <w:ins w:id="304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824A4" w14:textId="77777777" w:rsidR="005F3577" w:rsidRDefault="005F3577" w:rsidP="00A37CE8">
            <w:pPr>
              <w:spacing w:after="0" w:line="256" w:lineRule="auto"/>
              <w:rPr>
                <w:ins w:id="304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5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28D1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5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C235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5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AFD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5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5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73A5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5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5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3800</w:t>
              </w:r>
            </w:ins>
          </w:p>
        </w:tc>
      </w:tr>
      <w:tr w:rsidR="005F3577" w14:paraId="35D52DAF" w14:textId="77777777" w:rsidTr="00A37CE8">
        <w:trPr>
          <w:trHeight w:val="300"/>
          <w:ins w:id="305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31E78" w14:textId="77777777" w:rsidR="005F3577" w:rsidRDefault="005F3577" w:rsidP="00A37CE8">
            <w:pPr>
              <w:spacing w:after="0" w:line="256" w:lineRule="auto"/>
              <w:rPr>
                <w:ins w:id="306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6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B3C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6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303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6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792D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6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6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A81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6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6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5F3577" w14:paraId="14EDE586" w14:textId="77777777" w:rsidTr="00A37CE8">
        <w:trPr>
          <w:trHeight w:val="300"/>
          <w:ins w:id="307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6564F" w14:textId="77777777" w:rsidR="005F3577" w:rsidRDefault="005F3577" w:rsidP="00A37CE8">
            <w:pPr>
              <w:spacing w:after="0" w:line="256" w:lineRule="auto"/>
              <w:rPr>
                <w:ins w:id="307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B69F65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7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7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B1BE85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7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7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BE0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7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7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091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7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8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6200</w:t>
              </w:r>
            </w:ins>
          </w:p>
        </w:tc>
      </w:tr>
      <w:tr w:rsidR="005F3577" w14:paraId="366F56A8" w14:textId="77777777" w:rsidTr="00A37CE8">
        <w:trPr>
          <w:trHeight w:val="300"/>
          <w:ins w:id="308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AF184" w14:textId="77777777" w:rsidR="005F3577" w:rsidRDefault="005F3577" w:rsidP="00A37CE8">
            <w:pPr>
              <w:spacing w:after="0" w:line="256" w:lineRule="auto"/>
              <w:rPr>
                <w:ins w:id="308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8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26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8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8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847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8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8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64B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8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8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00B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9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9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5F3577" w14:paraId="161C07CC" w14:textId="77777777" w:rsidTr="00A37CE8">
        <w:trPr>
          <w:trHeight w:val="300"/>
          <w:ins w:id="309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C2D44" w14:textId="77777777" w:rsidR="005F3577" w:rsidRDefault="005F3577" w:rsidP="00A37CE8">
            <w:pPr>
              <w:spacing w:after="0" w:line="256" w:lineRule="auto"/>
              <w:rPr>
                <w:ins w:id="309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341796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9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9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1DBF76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9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09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1C1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09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0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4200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09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0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0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5300</w:t>
              </w:r>
            </w:ins>
          </w:p>
        </w:tc>
      </w:tr>
      <w:tr w:rsidR="005F3577" w14:paraId="6D1B4290" w14:textId="77777777" w:rsidTr="00A37CE8">
        <w:trPr>
          <w:trHeight w:val="300"/>
          <w:ins w:id="310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3EB42" w14:textId="77777777" w:rsidR="005F3577" w:rsidRDefault="005F3577" w:rsidP="00A37CE8">
            <w:pPr>
              <w:spacing w:after="0" w:line="256" w:lineRule="auto"/>
              <w:rPr>
                <w:ins w:id="310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0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2E2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0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0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51B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0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0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06B7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1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1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728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1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1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5F3577" w14:paraId="2C64A759" w14:textId="77777777" w:rsidTr="00A37CE8">
        <w:trPr>
          <w:trHeight w:val="300"/>
          <w:ins w:id="311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57DE1" w14:textId="77777777" w:rsidR="005F3577" w:rsidRDefault="005F3577" w:rsidP="00A37CE8">
            <w:pPr>
              <w:spacing w:after="0" w:line="256" w:lineRule="auto"/>
              <w:rPr>
                <w:ins w:id="311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0C6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1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1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F2A9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1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2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010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2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2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8900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50C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2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2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10000</w:t>
              </w:r>
            </w:ins>
          </w:p>
        </w:tc>
      </w:tr>
      <w:tr w:rsidR="005F3577" w14:paraId="7ADB4D00" w14:textId="77777777" w:rsidTr="00A37CE8">
        <w:trPr>
          <w:trHeight w:val="300"/>
          <w:ins w:id="312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4D3C1" w14:textId="77777777" w:rsidR="005F3577" w:rsidRDefault="005F3577" w:rsidP="00A37CE8">
            <w:pPr>
              <w:spacing w:after="0" w:line="256" w:lineRule="auto"/>
              <w:rPr>
                <w:ins w:id="312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2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657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2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2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2B3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3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3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DF6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3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3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A81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3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3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5F3577" w14:paraId="1CDFEC94" w14:textId="77777777" w:rsidTr="00A37CE8">
        <w:trPr>
          <w:trHeight w:val="300"/>
          <w:ins w:id="313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5E053" w14:textId="77777777" w:rsidR="005F3577" w:rsidRDefault="005F3577" w:rsidP="00A37CE8">
            <w:pPr>
              <w:spacing w:after="0" w:line="256" w:lineRule="auto"/>
              <w:rPr>
                <w:ins w:id="313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BC9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3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4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26E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4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4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202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4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4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AFD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4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4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9100</w:t>
              </w:r>
            </w:ins>
          </w:p>
        </w:tc>
      </w:tr>
      <w:tr w:rsidR="005F3577" w14:paraId="274C9A73" w14:textId="77777777" w:rsidTr="00A37CE8">
        <w:trPr>
          <w:trHeight w:val="300"/>
          <w:ins w:id="314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3AE06" w14:textId="77777777" w:rsidR="005F3577" w:rsidRDefault="005F3577" w:rsidP="00A37CE8">
            <w:pPr>
              <w:spacing w:after="0" w:line="256" w:lineRule="auto"/>
              <w:rPr>
                <w:ins w:id="314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4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083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5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5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701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5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5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EB3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5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5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12F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5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5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5F3577" w14:paraId="31536E75" w14:textId="77777777" w:rsidTr="00A37CE8">
        <w:trPr>
          <w:trHeight w:val="300"/>
          <w:ins w:id="3158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DE5E6" w14:textId="77777777" w:rsidR="005F3577" w:rsidRDefault="005F3577" w:rsidP="00A37CE8">
            <w:pPr>
              <w:spacing w:after="0" w:line="256" w:lineRule="auto"/>
              <w:rPr>
                <w:ins w:id="3159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6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844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61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316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3000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0B2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63" w:author="Nokia - JOH" w:date="2022-05-12T15:01:00Z"/>
                <w:rFonts w:ascii="Arial" w:hAnsi="Arial" w:cs="Arial"/>
                <w:color w:val="000000"/>
                <w:sz w:val="14"/>
                <w:szCs w:val="14"/>
                <w:highlight w:val="yellow"/>
                <w:lang w:val="en-US" w:eastAsia="ja-JP"/>
              </w:rPr>
            </w:pPr>
            <w:ins w:id="316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D67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6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6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84A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6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6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12400</w:t>
              </w:r>
            </w:ins>
          </w:p>
        </w:tc>
      </w:tr>
      <w:tr w:rsidR="005F3577" w14:paraId="44D2F671" w14:textId="77777777" w:rsidTr="00A37CE8">
        <w:trPr>
          <w:trHeight w:val="300"/>
          <w:ins w:id="3169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1410A" w14:textId="77777777" w:rsidR="005F3577" w:rsidRDefault="005F3577" w:rsidP="00A37CE8">
            <w:pPr>
              <w:spacing w:after="0" w:line="256" w:lineRule="auto"/>
              <w:rPr>
                <w:ins w:id="3170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71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1D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7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7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3DF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7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7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464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7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7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32D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7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7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5F3577" w14:paraId="652263CD" w14:textId="77777777" w:rsidTr="00A37CE8">
        <w:trPr>
          <w:trHeight w:val="300"/>
          <w:ins w:id="3180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522B1" w14:textId="77777777" w:rsidR="005F3577" w:rsidRDefault="005F3577" w:rsidP="00A37CE8">
            <w:pPr>
              <w:spacing w:after="0" w:line="256" w:lineRule="auto"/>
              <w:rPr>
                <w:ins w:id="3181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2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D1B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8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8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402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8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8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11000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5270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8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8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81F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8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9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13800</w:t>
              </w:r>
            </w:ins>
          </w:p>
        </w:tc>
      </w:tr>
      <w:tr w:rsidR="005F3577" w14:paraId="1230F0A0" w14:textId="77777777" w:rsidTr="00A37CE8">
        <w:trPr>
          <w:trHeight w:val="300"/>
          <w:ins w:id="3191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9A8B" w14:textId="77777777" w:rsidR="005F3577" w:rsidRDefault="005F3577" w:rsidP="00A37CE8">
            <w:pPr>
              <w:spacing w:after="0" w:line="256" w:lineRule="auto"/>
              <w:rPr>
                <w:ins w:id="3192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93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B5F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9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9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8F8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9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9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78C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19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19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17E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0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0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5F3577" w14:paraId="05633B3F" w14:textId="77777777" w:rsidTr="00A37CE8">
        <w:trPr>
          <w:trHeight w:val="300"/>
          <w:ins w:id="3202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BF473" w14:textId="77777777" w:rsidR="005F3577" w:rsidRDefault="005F3577" w:rsidP="00A37CE8">
            <w:pPr>
              <w:spacing w:after="0" w:line="256" w:lineRule="auto"/>
              <w:rPr>
                <w:ins w:id="3203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4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E72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0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0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658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0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0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10800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4D52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0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1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30D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1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1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5400</w:t>
              </w:r>
            </w:ins>
          </w:p>
        </w:tc>
      </w:tr>
      <w:tr w:rsidR="005F3577" w14:paraId="123496DB" w14:textId="77777777" w:rsidTr="00A37CE8">
        <w:trPr>
          <w:trHeight w:val="300"/>
          <w:ins w:id="3213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92C3" w14:textId="77777777" w:rsidR="005F3577" w:rsidRDefault="005F3577" w:rsidP="00A37CE8">
            <w:pPr>
              <w:spacing w:after="0" w:line="256" w:lineRule="auto"/>
              <w:rPr>
                <w:ins w:id="3214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15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297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1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1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9AC5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1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1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42C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2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2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4DA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2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2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5F3577" w14:paraId="1DFBAC42" w14:textId="77777777" w:rsidTr="00A37CE8">
        <w:trPr>
          <w:trHeight w:val="300"/>
          <w:ins w:id="3224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BFB19" w14:textId="77777777" w:rsidR="005F3577" w:rsidRDefault="005F3577" w:rsidP="00A37CE8">
            <w:pPr>
              <w:spacing w:after="0" w:line="256" w:lineRule="auto"/>
              <w:rPr>
                <w:ins w:id="3225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6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8FA6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27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2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BB8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2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3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5100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1D48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3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3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3AE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3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3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700</w:t>
              </w:r>
            </w:ins>
          </w:p>
        </w:tc>
      </w:tr>
      <w:tr w:rsidR="005F3577" w14:paraId="428A9CE9" w14:textId="77777777" w:rsidTr="00A37CE8">
        <w:trPr>
          <w:trHeight w:val="300"/>
          <w:ins w:id="3235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C13C0" w14:textId="77777777" w:rsidR="005F3577" w:rsidRDefault="005F3577" w:rsidP="00A37CE8">
            <w:pPr>
              <w:spacing w:after="0" w:line="256" w:lineRule="auto"/>
              <w:rPr>
                <w:ins w:id="3236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37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9A4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38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39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1E8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4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4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7DC1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4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4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19B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4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4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5F3577" w14:paraId="5F556D17" w14:textId="77777777" w:rsidTr="00A37CE8">
        <w:trPr>
          <w:trHeight w:val="300"/>
          <w:ins w:id="3246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27F78" w14:textId="77777777" w:rsidR="005F3577" w:rsidRDefault="005F3577" w:rsidP="00A37CE8">
            <w:pPr>
              <w:spacing w:after="0" w:line="256" w:lineRule="auto"/>
              <w:rPr>
                <w:ins w:id="3247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8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FCD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49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50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15500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245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51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5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17600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F69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53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5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49B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55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5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13400</w:t>
              </w:r>
            </w:ins>
          </w:p>
        </w:tc>
      </w:tr>
      <w:tr w:rsidR="005F3577" w14:paraId="5DE810BA" w14:textId="77777777" w:rsidTr="00A37CE8">
        <w:trPr>
          <w:trHeight w:val="300"/>
          <w:ins w:id="3257" w:author="Nokia - JOH" w:date="2022-05-12T15:0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6E33E" w14:textId="77777777" w:rsidR="005F3577" w:rsidRDefault="005F3577" w:rsidP="00A37CE8">
            <w:pPr>
              <w:spacing w:after="0" w:line="256" w:lineRule="auto"/>
              <w:rPr>
                <w:ins w:id="3258" w:author="Nokia - JOH" w:date="2022-05-12T15:0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59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C43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60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61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A9FA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62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63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A04E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64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65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AAEC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66" w:author="Nokia - JOH" w:date="2022-05-12T15:01:00Z"/>
                <w:rFonts w:ascii="Arial" w:hAnsi="Arial" w:cs="Arial"/>
                <w:color w:val="000000"/>
                <w:sz w:val="14"/>
                <w:szCs w:val="14"/>
                <w:lang w:val="en-US" w:eastAsia="ja-JP"/>
              </w:rPr>
            </w:pPr>
            <w:ins w:id="3267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5F3577" w14:paraId="33221F7F" w14:textId="77777777" w:rsidTr="00A37CE8">
        <w:trPr>
          <w:trHeight w:val="300"/>
          <w:ins w:id="3268" w:author="Nokia - JOH" w:date="2022-05-12T15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6861D" w14:textId="77777777" w:rsidR="005F3577" w:rsidRDefault="005F3577" w:rsidP="00A37CE8">
            <w:pPr>
              <w:spacing w:after="0" w:line="256" w:lineRule="auto"/>
              <w:rPr>
                <w:ins w:id="3269" w:author="Nokia - JOH" w:date="2022-05-12T15:01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3270" w:author="Nokia - JOH" w:date="2022-05-12T15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D883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71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272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14500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C21F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73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274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16200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29BB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75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276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13500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F44" w14:textId="77777777" w:rsidR="005F3577" w:rsidRPr="000E24BB" w:rsidRDefault="005F3577" w:rsidP="00A37CE8">
            <w:pPr>
              <w:spacing w:after="0" w:line="256" w:lineRule="auto"/>
              <w:jc w:val="center"/>
              <w:rPr>
                <w:ins w:id="3277" w:author="Nokia - JOH" w:date="2022-05-12T15:01:00Z"/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ins w:id="3278" w:author="Nokia - JOH" w:date="2022-05-12T15:01:00Z">
              <w:r w:rsidRPr="000E24BB">
                <w:rPr>
                  <w:rFonts w:ascii="Arial" w:hAnsi="Arial" w:cs="Arial"/>
                  <w:color w:val="000000"/>
                  <w:sz w:val="14"/>
                  <w:szCs w:val="14"/>
                </w:rPr>
                <w:t>14800</w:t>
              </w:r>
            </w:ins>
          </w:p>
        </w:tc>
      </w:tr>
    </w:tbl>
    <w:p w14:paraId="3F1F2307" w14:textId="77777777" w:rsidR="005F3577" w:rsidRDefault="005F3577" w:rsidP="005F3577">
      <w:pPr>
        <w:rPr>
          <w:ins w:id="3279" w:author="Nokia - JOH" w:date="2022-05-12T15:01:00Z"/>
          <w:lang w:val="en-US"/>
        </w:rPr>
      </w:pPr>
    </w:p>
    <w:p w14:paraId="288FAB5C" w14:textId="77777777" w:rsidR="005F3577" w:rsidRDefault="005F3577" w:rsidP="005F3577">
      <w:pPr>
        <w:rPr>
          <w:ins w:id="3280" w:author="Nokia - JOH" w:date="2022-05-12T15:01:00Z"/>
          <w:rFonts w:eastAsia="SimSun"/>
        </w:rPr>
      </w:pPr>
      <w:ins w:id="3281" w:author="Nokia - JOH" w:date="2022-05-12T15:01:00Z">
        <w:r>
          <w:rPr>
            <w:rFonts w:eastAsia="SimSun" w:hint="eastAsia"/>
          </w:rPr>
          <w:t>Co-existence stud</w:t>
        </w:r>
        <w:r>
          <w:rPr>
            <w:rFonts w:eastAsia="SimSun"/>
          </w:rPr>
          <w:t>ies shows that</w:t>
        </w:r>
      </w:ins>
    </w:p>
    <w:p w14:paraId="2AADA21E" w14:textId="77777777" w:rsidR="005F3577" w:rsidRDefault="005F3577" w:rsidP="005F3577">
      <w:pPr>
        <w:numPr>
          <w:ilvl w:val="0"/>
          <w:numId w:val="6"/>
        </w:numPr>
        <w:rPr>
          <w:ins w:id="3282" w:author="Nokia - JOH" w:date="2022-05-12T15:01:00Z"/>
          <w:rFonts w:eastAsia="SimSun"/>
        </w:rPr>
      </w:pPr>
      <w:ins w:id="3283" w:author="Nokia - JOH" w:date="2022-05-12T15:01:00Z">
        <w:r>
          <w:rPr>
            <w:rFonts w:eastAsia="SimSun"/>
          </w:rPr>
          <w:t>The 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and 3</w:t>
        </w:r>
        <w:r w:rsidRPr="0070787A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8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40 may fall into own Rx of band n78.</w:t>
        </w:r>
      </w:ins>
    </w:p>
    <w:p w14:paraId="62312D7E" w14:textId="77777777" w:rsidR="005F3577" w:rsidRDefault="005F3577" w:rsidP="005F3577">
      <w:pPr>
        <w:numPr>
          <w:ilvl w:val="0"/>
          <w:numId w:val="6"/>
        </w:numPr>
        <w:rPr>
          <w:ins w:id="3284" w:author="Nokia - JOH" w:date="2022-05-12T15:01:00Z"/>
          <w:rFonts w:eastAsia="SimSun"/>
        </w:rPr>
      </w:pPr>
      <w:ins w:id="3285" w:author="Nokia - JOH" w:date="2022-05-12T15:01:00Z">
        <w:r>
          <w:rPr>
            <w:rFonts w:eastAsia="SimSun"/>
          </w:rPr>
          <w:t>The 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8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78 may fall into own Rx of band n40.</w:t>
        </w:r>
      </w:ins>
    </w:p>
    <w:p w14:paraId="13AB1763" w14:textId="77777777" w:rsidR="005F3577" w:rsidRDefault="005F3577" w:rsidP="005F3577">
      <w:pPr>
        <w:numPr>
          <w:ilvl w:val="0"/>
          <w:numId w:val="6"/>
        </w:numPr>
        <w:rPr>
          <w:ins w:id="3286" w:author="Nokia - JOH" w:date="2022-05-12T15:01:00Z"/>
          <w:rFonts w:eastAsia="SimSun"/>
        </w:rPr>
      </w:pPr>
      <w:ins w:id="3287" w:author="Nokia - JOH" w:date="2022-05-12T15:01:00Z">
        <w:r w:rsidRPr="008D068F">
          <w:rPr>
            <w:rFonts w:eastAsia="SimSun"/>
          </w:rPr>
          <w:t xml:space="preserve">The </w:t>
        </w:r>
        <w:r>
          <w:rPr>
            <w:rFonts w:eastAsia="SimSun"/>
          </w:rPr>
          <w:t>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and 3</w:t>
        </w:r>
        <w:r w:rsidRPr="0070787A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</w:t>
        </w:r>
        <w:r w:rsidRPr="008D068F">
          <w:rPr>
            <w:rFonts w:eastAsia="SimSun"/>
          </w:rPr>
          <w:t xml:space="preserve">IMD generated by dual uplink of </w:t>
        </w:r>
        <w:r w:rsidRPr="008D068F">
          <w:rPr>
            <w:rFonts w:eastAsia="SimSun" w:hint="eastAsia"/>
          </w:rPr>
          <w:t>Band n</w:t>
        </w:r>
        <w:r>
          <w:rPr>
            <w:rFonts w:eastAsia="SimSun"/>
          </w:rPr>
          <w:t>40</w:t>
        </w:r>
        <w:r w:rsidRPr="008D068F">
          <w:rPr>
            <w:rFonts w:eastAsia="SimSun" w:hint="eastAsia"/>
          </w:rPr>
          <w:t xml:space="preserve"> + Band n</w:t>
        </w:r>
        <w:r w:rsidRPr="008D068F">
          <w:rPr>
            <w:rFonts w:eastAsia="SimSun"/>
          </w:rPr>
          <w:t>78 may fall into own Rx of band n</w:t>
        </w:r>
        <w:r>
          <w:rPr>
            <w:rFonts w:eastAsia="SimSun"/>
          </w:rPr>
          <w:t>8</w:t>
        </w:r>
        <w:r w:rsidRPr="008D068F">
          <w:rPr>
            <w:rFonts w:eastAsia="SimSun"/>
          </w:rPr>
          <w:t>.</w:t>
        </w:r>
      </w:ins>
    </w:p>
    <w:p w14:paraId="25ACF7ED" w14:textId="77777777" w:rsidR="005F3577" w:rsidRDefault="005F3577" w:rsidP="005F3577">
      <w:pPr>
        <w:pStyle w:val="Heading3"/>
        <w:rPr>
          <w:ins w:id="3288" w:author="Nokia - JOH" w:date="2022-05-12T15:01:00Z"/>
        </w:rPr>
      </w:pPr>
    </w:p>
    <w:p w14:paraId="77AFF318" w14:textId="77777777" w:rsidR="005F3577" w:rsidRDefault="005F3577" w:rsidP="005F3577">
      <w:pPr>
        <w:pStyle w:val="Heading3"/>
        <w:rPr>
          <w:ins w:id="3289" w:author="Nokia - JOH" w:date="2022-05-12T15:01:00Z"/>
        </w:rPr>
      </w:pPr>
      <w:ins w:id="3290" w:author="Nokia - JOH" w:date="2022-05-12T15:01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2504"/>
        <w:bookmarkEnd w:id="2505"/>
        <w:bookmarkEnd w:id="2506"/>
        <w:r>
          <w:rPr>
            <w:rFonts w:eastAsia="Malgun Gothic"/>
            <w:lang w:eastAsia="en-US"/>
          </w:rPr>
          <w:t>REFSENS requirements</w:t>
        </w:r>
      </w:ins>
    </w:p>
    <w:p w14:paraId="340DE22C" w14:textId="77777777" w:rsidR="005F3577" w:rsidRDefault="005F3577" w:rsidP="005F3577">
      <w:pPr>
        <w:rPr>
          <w:ins w:id="3291" w:author="Nokia - JOH" w:date="2022-05-12T15:01:00Z"/>
        </w:rPr>
      </w:pPr>
      <w:ins w:id="3292" w:author="Nokia - JOH" w:date="2022-05-12T15:01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of TS 38.101-1. They are re-used from similar IMD product in DC_8A-40A_n78A for IMD in band n8 and n40</w:t>
        </w:r>
        <w:r w:rsidRPr="00226F32">
          <w:rPr>
            <w:lang w:val="en-US" w:eastAsia="zh-CN"/>
          </w:rPr>
          <w:t xml:space="preserve">. For IMD2 MSD in band n78, similar value </w:t>
        </w:r>
        <w:r>
          <w:rPr>
            <w:lang w:val="en-US" w:eastAsia="zh-CN"/>
          </w:rPr>
          <w:t xml:space="preserve">is used as from </w:t>
        </w:r>
        <w:r w:rsidRPr="00226F32">
          <w:rPr>
            <w:lang w:val="en-US" w:eastAsia="zh-CN"/>
          </w:rPr>
          <w:t>DC_20A_n41A-n78A.</w:t>
        </w:r>
      </w:ins>
    </w:p>
    <w:p w14:paraId="13AA6E9B" w14:textId="77777777" w:rsidR="005F3577" w:rsidRDefault="005F3577" w:rsidP="005F3577">
      <w:pPr>
        <w:pStyle w:val="TH"/>
        <w:overflowPunct/>
        <w:autoSpaceDE/>
        <w:autoSpaceDN/>
        <w:adjustRightInd/>
        <w:textAlignment w:val="auto"/>
        <w:rPr>
          <w:ins w:id="3293" w:author="Nokia - JOH" w:date="2022-05-12T15:01:00Z"/>
          <w:rFonts w:eastAsiaTheme="minorEastAsia"/>
          <w:lang w:eastAsia="en-US"/>
        </w:rPr>
      </w:pPr>
      <w:ins w:id="3294" w:author="Nokia - JOH" w:date="2022-05-12T15:01:00Z">
        <w:r>
          <w:rPr>
            <w:rFonts w:eastAsiaTheme="minorEastAsia"/>
            <w:lang w:eastAsia="en-US"/>
          </w:rPr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F3577" w14:paraId="12659FA5" w14:textId="77777777" w:rsidTr="00A37CE8">
        <w:trPr>
          <w:trHeight w:val="20"/>
          <w:jc w:val="center"/>
          <w:ins w:id="3295" w:author="Nokia - JOH" w:date="2022-05-12T15:0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E1C4" w14:textId="77777777" w:rsidR="005F3577" w:rsidRDefault="005F3577" w:rsidP="00A37CE8">
            <w:pPr>
              <w:pStyle w:val="TAH"/>
              <w:rPr>
                <w:ins w:id="3296" w:author="Nokia - JOH" w:date="2022-05-12T15:01:00Z"/>
                <w:lang w:val="en-US"/>
              </w:rPr>
            </w:pPr>
            <w:ins w:id="3297" w:author="Nokia - JOH" w:date="2022-05-12T15:01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ECB2F" w14:textId="77777777" w:rsidR="005F3577" w:rsidRDefault="005F3577" w:rsidP="00A37CE8">
            <w:pPr>
              <w:pStyle w:val="TAH"/>
              <w:rPr>
                <w:ins w:id="3298" w:author="Nokia - JOH" w:date="2022-05-12T15:01:00Z"/>
              </w:rPr>
            </w:pPr>
            <w:ins w:id="3299" w:author="Nokia - JOH" w:date="2022-05-12T15:01:00Z">
              <w:r>
                <w:t>Source of IMD</w:t>
              </w:r>
            </w:ins>
          </w:p>
        </w:tc>
      </w:tr>
      <w:tr w:rsidR="005F3577" w14:paraId="1F05AA4E" w14:textId="77777777" w:rsidTr="00A37CE8">
        <w:trPr>
          <w:trHeight w:val="648"/>
          <w:jc w:val="center"/>
          <w:ins w:id="3300" w:author="Nokia - JOH" w:date="2022-05-12T15:0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410D" w14:textId="77777777" w:rsidR="005F3577" w:rsidRDefault="005F3577" w:rsidP="00A37CE8">
            <w:pPr>
              <w:pStyle w:val="TAH"/>
              <w:rPr>
                <w:ins w:id="3301" w:author="Nokia - JOH" w:date="2022-05-12T15:01:00Z"/>
              </w:rPr>
            </w:pPr>
            <w:ins w:id="3302" w:author="Nokia - JOH" w:date="2022-05-12T15:01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218E6DD6" w14:textId="77777777" w:rsidR="005F3577" w:rsidRDefault="005F3577" w:rsidP="00A37CE8">
            <w:pPr>
              <w:pStyle w:val="TAH"/>
              <w:rPr>
                <w:ins w:id="3303" w:author="Nokia - JOH" w:date="2022-05-12T15:01:00Z"/>
              </w:rPr>
            </w:pPr>
            <w:ins w:id="3304" w:author="Nokia - JOH" w:date="2022-05-12T15:01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639C" w14:textId="77777777" w:rsidR="005F3577" w:rsidRDefault="005F3577" w:rsidP="00A37CE8">
            <w:pPr>
              <w:pStyle w:val="TAH"/>
              <w:rPr>
                <w:ins w:id="3305" w:author="Nokia - JOH" w:date="2022-05-12T15:01:00Z"/>
              </w:rPr>
            </w:pPr>
            <w:ins w:id="3306" w:author="Nokia - JOH" w:date="2022-05-12T15:01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52B4" w14:textId="77777777" w:rsidR="005F3577" w:rsidRDefault="005F3577" w:rsidP="00A37CE8">
            <w:pPr>
              <w:pStyle w:val="TAH"/>
              <w:rPr>
                <w:ins w:id="3307" w:author="Nokia - JOH" w:date="2022-05-12T15:01:00Z"/>
              </w:rPr>
            </w:pPr>
            <w:ins w:id="3308" w:author="Nokia - JOH" w:date="2022-05-12T15:0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A71F" w14:textId="77777777" w:rsidR="005F3577" w:rsidRDefault="005F3577" w:rsidP="00A37CE8">
            <w:pPr>
              <w:pStyle w:val="TAH"/>
              <w:rPr>
                <w:ins w:id="3309" w:author="Nokia - JOH" w:date="2022-05-12T15:01:00Z"/>
              </w:rPr>
            </w:pPr>
            <w:ins w:id="3310" w:author="Nokia - JOH" w:date="2022-05-12T15:0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211C" w14:textId="77777777" w:rsidR="005F3577" w:rsidRDefault="005F3577" w:rsidP="00A37CE8">
            <w:pPr>
              <w:pStyle w:val="TAH"/>
              <w:rPr>
                <w:ins w:id="3311" w:author="Nokia - JOH" w:date="2022-05-12T15:01:00Z"/>
              </w:rPr>
            </w:pPr>
            <w:ins w:id="3312" w:author="Nokia - JOH" w:date="2022-05-12T15:01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08A3" w14:textId="77777777" w:rsidR="005F3577" w:rsidRDefault="005F3577" w:rsidP="00A37CE8">
            <w:pPr>
              <w:pStyle w:val="TAH"/>
              <w:rPr>
                <w:ins w:id="3313" w:author="Nokia - JOH" w:date="2022-05-12T15:01:00Z"/>
              </w:rPr>
            </w:pPr>
            <w:ins w:id="3314" w:author="Nokia - JOH" w:date="2022-05-12T15:0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2A69" w14:textId="77777777" w:rsidR="005F3577" w:rsidRDefault="005F3577" w:rsidP="00A37CE8">
            <w:pPr>
              <w:pStyle w:val="TAH"/>
              <w:rPr>
                <w:ins w:id="3315" w:author="Nokia - JOH" w:date="2022-05-12T15:01:00Z"/>
              </w:rPr>
            </w:pPr>
            <w:ins w:id="3316" w:author="Nokia - JOH" w:date="2022-05-12T15:0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5C7" w14:textId="77777777" w:rsidR="005F3577" w:rsidRDefault="005F3577" w:rsidP="00A37CE8">
            <w:pPr>
              <w:pStyle w:val="TAH"/>
              <w:rPr>
                <w:ins w:id="3317" w:author="Nokia - JOH" w:date="2022-05-12T15:01:00Z"/>
              </w:rPr>
            </w:pPr>
            <w:ins w:id="3318" w:author="Nokia - JOH" w:date="2022-05-12T15:01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2FA5" w14:textId="77777777" w:rsidR="005F3577" w:rsidRDefault="005F3577" w:rsidP="00A37CE8">
            <w:pPr>
              <w:pStyle w:val="TAH"/>
              <w:rPr>
                <w:ins w:id="3319" w:author="Nokia - JOH" w:date="2022-05-12T15:01:00Z"/>
              </w:rPr>
            </w:pPr>
          </w:p>
        </w:tc>
      </w:tr>
      <w:tr w:rsidR="005F3577" w14:paraId="2CC8510D" w14:textId="77777777" w:rsidTr="00A37CE8">
        <w:trPr>
          <w:trHeight w:val="245"/>
          <w:jc w:val="center"/>
          <w:ins w:id="3320" w:author="Nokia - JOH" w:date="2022-05-12T15:0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33240" w14:textId="77777777" w:rsidR="005F3577" w:rsidRDefault="005F3577" w:rsidP="00A37CE8">
            <w:pPr>
              <w:pStyle w:val="TAC"/>
              <w:rPr>
                <w:ins w:id="3321" w:author="Nokia - JOH" w:date="2022-05-12T15:01:00Z"/>
                <w:lang w:val="en-US"/>
              </w:rPr>
            </w:pPr>
            <w:ins w:id="3322" w:author="Nokia - JOH" w:date="2022-05-12T15:01:00Z">
              <w:r>
                <w:t>CA_n8A-n40A-n78A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98C3" w14:textId="77777777" w:rsidR="005F3577" w:rsidRDefault="005F3577" w:rsidP="00A37CE8">
            <w:pPr>
              <w:pStyle w:val="TAC"/>
              <w:rPr>
                <w:ins w:id="3323" w:author="Nokia - JOH" w:date="2022-05-12T15:01:00Z"/>
                <w:color w:val="000000"/>
                <w:lang w:val="en-US" w:eastAsia="zh-CN"/>
              </w:rPr>
            </w:pPr>
            <w:ins w:id="3324" w:author="Nokia - JOH" w:date="2022-05-12T15:01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07709" w14:textId="77777777" w:rsidR="005F3577" w:rsidRDefault="005F3577" w:rsidP="00A37CE8">
            <w:pPr>
              <w:pStyle w:val="TAC"/>
              <w:rPr>
                <w:ins w:id="3325" w:author="Nokia - JOH" w:date="2022-05-12T15:01:00Z"/>
                <w:color w:val="000000"/>
                <w:lang w:val="en-US" w:eastAsia="zh-CN"/>
              </w:rPr>
            </w:pPr>
            <w:ins w:id="332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905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37A65" w14:textId="77777777" w:rsidR="005F3577" w:rsidRDefault="005F3577" w:rsidP="00A37CE8">
            <w:pPr>
              <w:pStyle w:val="TAC"/>
              <w:rPr>
                <w:ins w:id="3327" w:author="Nokia - JOH" w:date="2022-05-12T15:01:00Z"/>
                <w:color w:val="000000"/>
                <w:lang w:val="en-US" w:eastAsia="zh-CN"/>
              </w:rPr>
            </w:pPr>
            <w:ins w:id="332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B64A3" w14:textId="77777777" w:rsidR="005F3577" w:rsidRDefault="005F3577" w:rsidP="00A37CE8">
            <w:pPr>
              <w:pStyle w:val="TAC"/>
              <w:rPr>
                <w:ins w:id="3329" w:author="Nokia - JOH" w:date="2022-05-12T15:01:00Z"/>
                <w:color w:val="000000"/>
                <w:lang w:val="en-US" w:eastAsia="zh-CN"/>
              </w:rPr>
            </w:pPr>
            <w:ins w:id="3330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08313" w14:textId="77777777" w:rsidR="005F3577" w:rsidRDefault="005F3577" w:rsidP="00A37CE8">
            <w:pPr>
              <w:pStyle w:val="TAC"/>
              <w:rPr>
                <w:ins w:id="3331" w:author="Nokia - JOH" w:date="2022-05-12T15:01:00Z"/>
                <w:color w:val="000000"/>
                <w:lang w:val="en-US" w:eastAsia="zh-CN"/>
              </w:rPr>
            </w:pPr>
            <w:ins w:id="3332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950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6324" w14:textId="77777777" w:rsidR="005F3577" w:rsidRDefault="005F3577" w:rsidP="00A37CE8">
            <w:pPr>
              <w:pStyle w:val="TAC"/>
              <w:rPr>
                <w:ins w:id="3333" w:author="Nokia - JOH" w:date="2022-05-12T15:01:00Z"/>
                <w:color w:val="000000"/>
                <w:lang w:val="en-US" w:eastAsia="zh-CN"/>
              </w:rPr>
            </w:pPr>
            <w:ins w:id="3334" w:author="Nokia - JOH" w:date="2022-05-12T15:01:00Z">
              <w:r>
                <w:rPr>
                  <w:rFonts w:eastAsia="Calibri Light" w:cs="Arial"/>
                </w:rPr>
                <w:t>30.5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543DB" w14:textId="77777777" w:rsidR="005F3577" w:rsidRDefault="005F3577" w:rsidP="00A37CE8">
            <w:pPr>
              <w:pStyle w:val="TAC"/>
              <w:rPr>
                <w:ins w:id="3335" w:author="Nokia - JOH" w:date="2022-05-12T15:01:00Z"/>
                <w:color w:val="000000"/>
                <w:lang w:val="en-US" w:eastAsia="zh-CN"/>
              </w:rPr>
            </w:pPr>
            <w:ins w:id="3336" w:author="Nokia - JOH" w:date="2022-05-12T15:0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8F1FD" w14:textId="77777777" w:rsidR="005F3577" w:rsidRDefault="005F3577" w:rsidP="00A37CE8">
            <w:pPr>
              <w:pStyle w:val="TAC"/>
              <w:rPr>
                <w:ins w:id="3337" w:author="Nokia - JOH" w:date="2022-05-12T15:01:00Z"/>
                <w:color w:val="000000"/>
                <w:lang w:val="en-US" w:eastAsia="zh-CN"/>
              </w:rPr>
            </w:pPr>
            <w:ins w:id="3338" w:author="Nokia - JOH" w:date="2022-05-12T15:01:00Z">
              <w:r>
                <w:rPr>
                  <w:lang w:eastAsia="ko-KR"/>
                </w:rPr>
                <w:t>IMD2</w:t>
              </w:r>
            </w:ins>
          </w:p>
        </w:tc>
      </w:tr>
      <w:tr w:rsidR="005F3577" w14:paraId="2E400D9D" w14:textId="77777777" w:rsidTr="00A37CE8">
        <w:trPr>
          <w:trHeight w:val="113"/>
          <w:jc w:val="center"/>
          <w:ins w:id="3339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A26E8" w14:textId="77777777" w:rsidR="005F3577" w:rsidRDefault="005F3577" w:rsidP="00A37CE8">
            <w:pPr>
              <w:pStyle w:val="TAC"/>
              <w:rPr>
                <w:ins w:id="3340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B30" w14:textId="77777777" w:rsidR="005F3577" w:rsidRDefault="005F3577" w:rsidP="00A37CE8">
            <w:pPr>
              <w:pStyle w:val="TAC"/>
              <w:rPr>
                <w:ins w:id="3341" w:author="Nokia - JOH" w:date="2022-05-12T15:01:00Z"/>
                <w:color w:val="000000"/>
                <w:lang w:val="en-US" w:eastAsia="zh-CN"/>
              </w:rPr>
            </w:pPr>
            <w:ins w:id="3342" w:author="Nokia - JOH" w:date="2022-05-12T15:01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029" w14:textId="77777777" w:rsidR="005F3577" w:rsidRDefault="005F3577" w:rsidP="00A37CE8">
            <w:pPr>
              <w:pStyle w:val="TAC"/>
              <w:rPr>
                <w:ins w:id="3343" w:author="Nokia - JOH" w:date="2022-05-12T15:01:00Z"/>
                <w:color w:val="000000"/>
                <w:lang w:val="en-US" w:eastAsia="zh-CN"/>
              </w:rPr>
            </w:pPr>
            <w:ins w:id="3344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8EC" w14:textId="77777777" w:rsidR="005F3577" w:rsidRDefault="005F3577" w:rsidP="00A37CE8">
            <w:pPr>
              <w:pStyle w:val="TAC"/>
              <w:rPr>
                <w:ins w:id="3345" w:author="Nokia - JOH" w:date="2022-05-12T15:01:00Z"/>
                <w:color w:val="000000"/>
                <w:lang w:val="en-US" w:eastAsia="zh-CN"/>
              </w:rPr>
            </w:pPr>
            <w:ins w:id="334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C262" w14:textId="77777777" w:rsidR="005F3577" w:rsidRDefault="005F3577" w:rsidP="00A37CE8">
            <w:pPr>
              <w:pStyle w:val="TAC"/>
              <w:rPr>
                <w:ins w:id="3347" w:author="Nokia - JOH" w:date="2022-05-12T15:01:00Z"/>
                <w:color w:val="000000"/>
                <w:lang w:val="en-US" w:eastAsia="zh-CN"/>
              </w:rPr>
            </w:pPr>
            <w:ins w:id="334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B9D" w14:textId="77777777" w:rsidR="005F3577" w:rsidRDefault="005F3577" w:rsidP="00A37CE8">
            <w:pPr>
              <w:pStyle w:val="TAC"/>
              <w:rPr>
                <w:ins w:id="3349" w:author="Nokia - JOH" w:date="2022-05-12T15:01:00Z"/>
                <w:color w:val="000000"/>
                <w:lang w:val="en-US" w:eastAsia="zh-CN"/>
              </w:rPr>
            </w:pPr>
            <w:ins w:id="3350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0DA" w14:textId="77777777" w:rsidR="005F3577" w:rsidRDefault="005F3577" w:rsidP="00A37CE8">
            <w:pPr>
              <w:pStyle w:val="TAC"/>
              <w:rPr>
                <w:ins w:id="3351" w:author="Nokia - JOH" w:date="2022-05-12T15:01:00Z"/>
                <w:color w:val="000000"/>
                <w:lang w:val="en-US" w:eastAsia="zh-CN"/>
              </w:rPr>
            </w:pPr>
            <w:ins w:id="3352" w:author="Nokia - JOH" w:date="2022-05-12T15:01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45D" w14:textId="77777777" w:rsidR="005F3577" w:rsidRDefault="005F3577" w:rsidP="00A37CE8">
            <w:pPr>
              <w:pStyle w:val="TAC"/>
              <w:rPr>
                <w:ins w:id="3353" w:author="Nokia - JOH" w:date="2022-05-12T15:01:00Z"/>
                <w:color w:val="000000"/>
                <w:lang w:val="en-US" w:eastAsia="zh-CN"/>
              </w:rPr>
            </w:pPr>
            <w:ins w:id="3354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454" w14:textId="77777777" w:rsidR="005F3577" w:rsidRDefault="005F3577" w:rsidP="00A37CE8">
            <w:pPr>
              <w:pStyle w:val="TAC"/>
              <w:rPr>
                <w:ins w:id="3355" w:author="Nokia - JOH" w:date="2022-05-12T15:01:00Z"/>
                <w:color w:val="000000"/>
                <w:lang w:val="en-US" w:eastAsia="zh-CN"/>
              </w:rPr>
            </w:pPr>
            <w:ins w:id="3356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0338BA9D" w14:textId="77777777" w:rsidTr="00A37CE8">
        <w:trPr>
          <w:trHeight w:val="113"/>
          <w:jc w:val="center"/>
          <w:ins w:id="3357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7045E" w14:textId="77777777" w:rsidR="005F3577" w:rsidRDefault="005F3577" w:rsidP="00A37CE8">
            <w:pPr>
              <w:pStyle w:val="TAC"/>
              <w:rPr>
                <w:ins w:id="3358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7D2A" w14:textId="77777777" w:rsidR="005F3577" w:rsidRDefault="005F3577" w:rsidP="00A37CE8">
            <w:pPr>
              <w:pStyle w:val="TAC"/>
              <w:rPr>
                <w:ins w:id="3359" w:author="Nokia - JOH" w:date="2022-05-12T15:01:00Z"/>
                <w:color w:val="000000"/>
                <w:lang w:val="en-US" w:eastAsia="zh-CN"/>
              </w:rPr>
            </w:pPr>
            <w:ins w:id="3360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8721" w14:textId="77777777" w:rsidR="005F3577" w:rsidRDefault="005F3577" w:rsidP="00A37CE8">
            <w:pPr>
              <w:pStyle w:val="TAC"/>
              <w:rPr>
                <w:ins w:id="3361" w:author="Nokia - JOH" w:date="2022-05-12T15:01:00Z"/>
                <w:color w:val="000000"/>
                <w:lang w:val="en-US" w:eastAsia="zh-CN"/>
              </w:rPr>
            </w:pPr>
            <w:ins w:id="3362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3330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2C9" w14:textId="77777777" w:rsidR="005F3577" w:rsidRDefault="005F3577" w:rsidP="00A37CE8">
            <w:pPr>
              <w:pStyle w:val="TAC"/>
              <w:rPr>
                <w:ins w:id="3363" w:author="Nokia - JOH" w:date="2022-05-12T15:01:00Z"/>
                <w:color w:val="000000"/>
                <w:lang w:val="en-US" w:eastAsia="zh-CN"/>
              </w:rPr>
            </w:pPr>
            <w:ins w:id="3364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1BAC" w14:textId="77777777" w:rsidR="005F3577" w:rsidRDefault="005F3577" w:rsidP="00A37CE8">
            <w:pPr>
              <w:pStyle w:val="TAC"/>
              <w:rPr>
                <w:ins w:id="3365" w:author="Nokia - JOH" w:date="2022-05-12T15:01:00Z"/>
                <w:color w:val="000000"/>
                <w:lang w:val="en-US" w:eastAsia="zh-CN"/>
              </w:rPr>
            </w:pPr>
            <w:ins w:id="336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73C" w14:textId="77777777" w:rsidR="005F3577" w:rsidRDefault="005F3577" w:rsidP="00A37CE8">
            <w:pPr>
              <w:pStyle w:val="TAC"/>
              <w:rPr>
                <w:ins w:id="3367" w:author="Nokia - JOH" w:date="2022-05-12T15:01:00Z"/>
                <w:color w:val="000000"/>
                <w:lang w:val="en-US" w:eastAsia="zh-CN"/>
              </w:rPr>
            </w:pPr>
            <w:ins w:id="336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3330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2CB" w14:textId="77777777" w:rsidR="005F3577" w:rsidRDefault="005F3577" w:rsidP="00A37CE8">
            <w:pPr>
              <w:pStyle w:val="TAC"/>
              <w:rPr>
                <w:ins w:id="3369" w:author="Nokia - JOH" w:date="2022-05-12T15:01:00Z"/>
                <w:color w:val="000000"/>
                <w:lang w:val="en-US" w:eastAsia="zh-CN"/>
              </w:rPr>
            </w:pPr>
            <w:ins w:id="3370" w:author="Nokia - JOH" w:date="2022-05-12T15:01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8FDA" w14:textId="77777777" w:rsidR="005F3577" w:rsidRDefault="005F3577" w:rsidP="00A37CE8">
            <w:pPr>
              <w:pStyle w:val="TAC"/>
              <w:rPr>
                <w:ins w:id="3371" w:author="Nokia - JOH" w:date="2022-05-12T15:01:00Z"/>
                <w:color w:val="000000"/>
                <w:lang w:val="en-US" w:eastAsia="zh-CN"/>
              </w:rPr>
            </w:pPr>
            <w:ins w:id="3372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A53" w14:textId="77777777" w:rsidR="005F3577" w:rsidRDefault="005F3577" w:rsidP="00A37CE8">
            <w:pPr>
              <w:pStyle w:val="TAC"/>
              <w:rPr>
                <w:ins w:id="3373" w:author="Nokia - JOH" w:date="2022-05-12T15:01:00Z"/>
                <w:color w:val="000000"/>
                <w:lang w:val="en-US" w:eastAsia="zh-CN"/>
              </w:rPr>
            </w:pPr>
            <w:ins w:id="3374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4D459D5A" w14:textId="77777777" w:rsidTr="00A37CE8">
        <w:trPr>
          <w:trHeight w:val="113"/>
          <w:jc w:val="center"/>
          <w:ins w:id="3375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BBEF3" w14:textId="77777777" w:rsidR="005F3577" w:rsidRDefault="005F3577" w:rsidP="00A37CE8">
            <w:pPr>
              <w:pStyle w:val="TAC"/>
              <w:rPr>
                <w:ins w:id="3376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6AD" w14:textId="77777777" w:rsidR="005F3577" w:rsidRPr="00EF5447" w:rsidRDefault="005F3577" w:rsidP="00A37CE8">
            <w:pPr>
              <w:pStyle w:val="TAC"/>
              <w:rPr>
                <w:ins w:id="3377" w:author="Nokia - JOH" w:date="2022-05-12T15:01:00Z"/>
                <w:rFonts w:eastAsia="Calibri Light" w:cs="Arial"/>
              </w:rPr>
            </w:pPr>
            <w:ins w:id="3378" w:author="Nokia - JOH" w:date="2022-05-12T15:01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F85" w14:textId="77777777" w:rsidR="005F3577" w:rsidRPr="00331BAF" w:rsidRDefault="005F3577" w:rsidP="00A37CE8">
            <w:pPr>
              <w:pStyle w:val="TAC"/>
              <w:rPr>
                <w:ins w:id="3379" w:author="Nokia - JOH" w:date="2022-05-12T15:01:00Z"/>
                <w:rFonts w:cs="Arial"/>
              </w:rPr>
            </w:pPr>
            <w:ins w:id="3380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890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5C1" w14:textId="77777777" w:rsidR="005F3577" w:rsidRPr="00331BAF" w:rsidRDefault="005F3577" w:rsidP="00A37CE8">
            <w:pPr>
              <w:pStyle w:val="TAC"/>
              <w:rPr>
                <w:ins w:id="3381" w:author="Nokia - JOH" w:date="2022-05-12T15:01:00Z"/>
                <w:rFonts w:cs="Arial"/>
              </w:rPr>
            </w:pPr>
            <w:ins w:id="3382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B14B" w14:textId="77777777" w:rsidR="005F3577" w:rsidRPr="00331BAF" w:rsidRDefault="005F3577" w:rsidP="00A37CE8">
            <w:pPr>
              <w:pStyle w:val="TAC"/>
              <w:rPr>
                <w:ins w:id="3383" w:author="Nokia - JOH" w:date="2022-05-12T15:01:00Z"/>
                <w:rFonts w:cs="Arial"/>
              </w:rPr>
            </w:pPr>
            <w:ins w:id="3384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5E8A" w14:textId="77777777" w:rsidR="005F3577" w:rsidRPr="00331BAF" w:rsidRDefault="005F3577" w:rsidP="00A37CE8">
            <w:pPr>
              <w:pStyle w:val="TAC"/>
              <w:rPr>
                <w:ins w:id="3385" w:author="Nokia - JOH" w:date="2022-05-12T15:01:00Z"/>
                <w:rFonts w:cs="Arial"/>
              </w:rPr>
            </w:pPr>
            <w:ins w:id="338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935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BB3C" w14:textId="77777777" w:rsidR="005F3577" w:rsidRPr="00EF5447" w:rsidRDefault="005F3577" w:rsidP="00A37CE8">
            <w:pPr>
              <w:pStyle w:val="TAC"/>
              <w:rPr>
                <w:ins w:id="3387" w:author="Nokia - JOH" w:date="2022-05-12T15:01:00Z"/>
                <w:rFonts w:eastAsia="Calibri Light" w:cs="Arial"/>
              </w:rPr>
            </w:pPr>
            <w:ins w:id="3388" w:author="Nokia - JOH" w:date="2022-05-12T15:01:00Z">
              <w:r>
                <w:t>19.8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C43D" w14:textId="77777777" w:rsidR="005F3577" w:rsidRDefault="005F3577" w:rsidP="00A37CE8">
            <w:pPr>
              <w:pStyle w:val="TAC"/>
              <w:rPr>
                <w:ins w:id="3389" w:author="Nokia - JOH" w:date="2022-05-12T15:01:00Z"/>
                <w:rFonts w:eastAsia="Calibri Light" w:cs="Arial"/>
              </w:rPr>
            </w:pPr>
            <w:ins w:id="3390" w:author="Nokia - JOH" w:date="2022-05-12T15:0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3106" w14:textId="77777777" w:rsidR="005F3577" w:rsidRDefault="005F3577" w:rsidP="00A37CE8">
            <w:pPr>
              <w:pStyle w:val="TAC"/>
              <w:rPr>
                <w:ins w:id="3391" w:author="Nokia - JOH" w:date="2022-05-12T15:01:00Z"/>
                <w:lang w:eastAsia="ko-KR"/>
              </w:rPr>
            </w:pPr>
            <w:ins w:id="3392" w:author="Nokia - JOH" w:date="2022-05-12T15:01:00Z">
              <w:r>
                <w:rPr>
                  <w:lang w:eastAsia="ko-KR"/>
                </w:rPr>
                <w:t>IMD3</w:t>
              </w:r>
            </w:ins>
          </w:p>
        </w:tc>
      </w:tr>
      <w:tr w:rsidR="005F3577" w14:paraId="633AF303" w14:textId="77777777" w:rsidTr="00A37CE8">
        <w:trPr>
          <w:trHeight w:val="113"/>
          <w:jc w:val="center"/>
          <w:ins w:id="3393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26E4D" w14:textId="77777777" w:rsidR="005F3577" w:rsidRDefault="005F3577" w:rsidP="00A37CE8">
            <w:pPr>
              <w:pStyle w:val="TAC"/>
              <w:rPr>
                <w:ins w:id="3394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2F8" w14:textId="77777777" w:rsidR="005F3577" w:rsidRPr="00EF5447" w:rsidRDefault="005F3577" w:rsidP="00A37CE8">
            <w:pPr>
              <w:pStyle w:val="TAC"/>
              <w:rPr>
                <w:ins w:id="3395" w:author="Nokia - JOH" w:date="2022-05-12T15:01:00Z"/>
                <w:rFonts w:eastAsia="Calibri Light" w:cs="Arial"/>
              </w:rPr>
            </w:pPr>
            <w:ins w:id="3396" w:author="Nokia - JOH" w:date="2022-05-12T15:01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0E6" w14:textId="77777777" w:rsidR="005F3577" w:rsidRPr="00331BAF" w:rsidRDefault="005F3577" w:rsidP="00A37CE8">
            <w:pPr>
              <w:pStyle w:val="TAC"/>
              <w:rPr>
                <w:ins w:id="3397" w:author="Nokia - JOH" w:date="2022-05-12T15:01:00Z"/>
                <w:rFonts w:cs="Arial"/>
              </w:rPr>
            </w:pPr>
            <w:ins w:id="339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039" w14:textId="77777777" w:rsidR="005F3577" w:rsidRPr="00331BAF" w:rsidRDefault="005F3577" w:rsidP="00A37CE8">
            <w:pPr>
              <w:pStyle w:val="TAC"/>
              <w:rPr>
                <w:ins w:id="3399" w:author="Nokia - JOH" w:date="2022-05-12T15:01:00Z"/>
                <w:rFonts w:cs="Arial"/>
              </w:rPr>
            </w:pPr>
            <w:ins w:id="3400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089" w14:textId="77777777" w:rsidR="005F3577" w:rsidRPr="00331BAF" w:rsidRDefault="005F3577" w:rsidP="00A37CE8">
            <w:pPr>
              <w:pStyle w:val="TAC"/>
              <w:rPr>
                <w:ins w:id="3401" w:author="Nokia - JOH" w:date="2022-05-12T15:01:00Z"/>
                <w:rFonts w:cs="Arial"/>
              </w:rPr>
            </w:pPr>
            <w:ins w:id="3402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7BEB" w14:textId="77777777" w:rsidR="005F3577" w:rsidRPr="00331BAF" w:rsidRDefault="005F3577" w:rsidP="00A37CE8">
            <w:pPr>
              <w:pStyle w:val="TAC"/>
              <w:rPr>
                <w:ins w:id="3403" w:author="Nokia - JOH" w:date="2022-05-12T15:01:00Z"/>
                <w:rFonts w:cs="Arial"/>
              </w:rPr>
            </w:pPr>
            <w:ins w:id="3404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92C" w14:textId="77777777" w:rsidR="005F3577" w:rsidRPr="00EF5447" w:rsidRDefault="005F3577" w:rsidP="00A37CE8">
            <w:pPr>
              <w:pStyle w:val="TAC"/>
              <w:rPr>
                <w:ins w:id="3405" w:author="Nokia - JOH" w:date="2022-05-12T15:01:00Z"/>
                <w:rFonts w:eastAsia="Calibri Light" w:cs="Arial"/>
              </w:rPr>
            </w:pPr>
            <w:ins w:id="3406" w:author="Nokia - JOH" w:date="2022-05-12T15:0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0CAA" w14:textId="77777777" w:rsidR="005F3577" w:rsidRDefault="005F3577" w:rsidP="00A37CE8">
            <w:pPr>
              <w:pStyle w:val="TAC"/>
              <w:rPr>
                <w:ins w:id="3407" w:author="Nokia - JOH" w:date="2022-05-12T15:01:00Z"/>
                <w:rFonts w:eastAsia="Calibri Light" w:cs="Arial"/>
              </w:rPr>
            </w:pPr>
            <w:ins w:id="3408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43E" w14:textId="77777777" w:rsidR="005F3577" w:rsidRDefault="005F3577" w:rsidP="00A37CE8">
            <w:pPr>
              <w:pStyle w:val="TAC"/>
              <w:rPr>
                <w:ins w:id="3409" w:author="Nokia - JOH" w:date="2022-05-12T15:01:00Z"/>
                <w:lang w:eastAsia="ko-KR"/>
              </w:rPr>
            </w:pPr>
            <w:ins w:id="3410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71A98DC0" w14:textId="77777777" w:rsidTr="00A37CE8">
        <w:trPr>
          <w:trHeight w:val="113"/>
          <w:jc w:val="center"/>
          <w:ins w:id="3411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9A589" w14:textId="77777777" w:rsidR="005F3577" w:rsidRDefault="005F3577" w:rsidP="00A37CE8">
            <w:pPr>
              <w:pStyle w:val="TAC"/>
              <w:rPr>
                <w:ins w:id="3412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4BE" w14:textId="77777777" w:rsidR="005F3577" w:rsidRPr="00EF5447" w:rsidRDefault="005F3577" w:rsidP="00A37CE8">
            <w:pPr>
              <w:pStyle w:val="TAC"/>
              <w:rPr>
                <w:ins w:id="3413" w:author="Nokia - JOH" w:date="2022-05-12T15:01:00Z"/>
                <w:rFonts w:eastAsia="Calibri Light" w:cs="Arial"/>
              </w:rPr>
            </w:pPr>
            <w:ins w:id="3414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9D0B" w14:textId="77777777" w:rsidR="005F3577" w:rsidRPr="00331BAF" w:rsidRDefault="005F3577" w:rsidP="00A37CE8">
            <w:pPr>
              <w:pStyle w:val="TAC"/>
              <w:rPr>
                <w:ins w:id="3415" w:author="Nokia - JOH" w:date="2022-05-12T15:01:00Z"/>
                <w:rFonts w:cs="Arial"/>
              </w:rPr>
            </w:pPr>
            <w:ins w:id="341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3705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EE5" w14:textId="77777777" w:rsidR="005F3577" w:rsidRPr="00331BAF" w:rsidRDefault="005F3577" w:rsidP="00A37CE8">
            <w:pPr>
              <w:pStyle w:val="TAC"/>
              <w:rPr>
                <w:ins w:id="3417" w:author="Nokia - JOH" w:date="2022-05-12T15:01:00Z"/>
                <w:rFonts w:cs="Arial"/>
              </w:rPr>
            </w:pPr>
            <w:ins w:id="341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89CA" w14:textId="77777777" w:rsidR="005F3577" w:rsidRPr="00331BAF" w:rsidRDefault="005F3577" w:rsidP="00A37CE8">
            <w:pPr>
              <w:pStyle w:val="TAC"/>
              <w:rPr>
                <w:ins w:id="3419" w:author="Nokia - JOH" w:date="2022-05-12T15:01:00Z"/>
                <w:rFonts w:cs="Arial"/>
              </w:rPr>
            </w:pPr>
            <w:ins w:id="3420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FB4D" w14:textId="77777777" w:rsidR="005F3577" w:rsidRPr="00331BAF" w:rsidRDefault="005F3577" w:rsidP="00A37CE8">
            <w:pPr>
              <w:pStyle w:val="TAC"/>
              <w:rPr>
                <w:ins w:id="3421" w:author="Nokia - JOH" w:date="2022-05-12T15:01:00Z"/>
                <w:rFonts w:cs="Arial"/>
              </w:rPr>
            </w:pPr>
            <w:ins w:id="3422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3705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88B" w14:textId="77777777" w:rsidR="005F3577" w:rsidRPr="00EF5447" w:rsidRDefault="005F3577" w:rsidP="00A37CE8">
            <w:pPr>
              <w:pStyle w:val="TAC"/>
              <w:rPr>
                <w:ins w:id="3423" w:author="Nokia - JOH" w:date="2022-05-12T15:01:00Z"/>
                <w:rFonts w:eastAsia="Calibri Light" w:cs="Arial"/>
              </w:rPr>
            </w:pPr>
            <w:ins w:id="3424" w:author="Nokia - JOH" w:date="2022-05-12T15:0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8F4" w14:textId="77777777" w:rsidR="005F3577" w:rsidRDefault="005F3577" w:rsidP="00A37CE8">
            <w:pPr>
              <w:pStyle w:val="TAC"/>
              <w:rPr>
                <w:ins w:id="3425" w:author="Nokia - JOH" w:date="2022-05-12T15:01:00Z"/>
                <w:rFonts w:eastAsia="Calibri Light" w:cs="Arial"/>
              </w:rPr>
            </w:pPr>
            <w:ins w:id="3426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73E" w14:textId="77777777" w:rsidR="005F3577" w:rsidRDefault="005F3577" w:rsidP="00A37CE8">
            <w:pPr>
              <w:pStyle w:val="TAC"/>
              <w:rPr>
                <w:ins w:id="3427" w:author="Nokia - JOH" w:date="2022-05-12T15:01:00Z"/>
                <w:lang w:eastAsia="ko-KR"/>
              </w:rPr>
            </w:pPr>
            <w:ins w:id="3428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33F00035" w14:textId="77777777" w:rsidTr="00A37CE8">
        <w:trPr>
          <w:trHeight w:val="113"/>
          <w:jc w:val="center"/>
          <w:ins w:id="3429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002DA" w14:textId="77777777" w:rsidR="005F3577" w:rsidRDefault="005F3577" w:rsidP="00A37CE8">
            <w:pPr>
              <w:pStyle w:val="TAC"/>
              <w:rPr>
                <w:ins w:id="3430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21A9" w14:textId="77777777" w:rsidR="005F3577" w:rsidRPr="00EF5447" w:rsidRDefault="005F3577" w:rsidP="00A37CE8">
            <w:pPr>
              <w:pStyle w:val="TAC"/>
              <w:rPr>
                <w:ins w:id="3431" w:author="Nokia - JOH" w:date="2022-05-12T15:01:00Z"/>
                <w:rFonts w:eastAsia="Calibri Light" w:cs="Arial"/>
              </w:rPr>
            </w:pPr>
            <w:ins w:id="3432" w:author="Nokia - JOH" w:date="2022-05-12T15:01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0A3" w14:textId="77777777" w:rsidR="005F3577" w:rsidRDefault="005F3577" w:rsidP="00A37CE8">
            <w:pPr>
              <w:pStyle w:val="TAC"/>
              <w:rPr>
                <w:ins w:id="3433" w:author="Nokia - JOH" w:date="2022-05-12T15:01:00Z"/>
                <w:rFonts w:eastAsia="Malgun Gothic"/>
                <w:szCs w:val="18"/>
                <w:lang w:eastAsia="ko-KR"/>
              </w:rPr>
            </w:pPr>
            <w:ins w:id="3434" w:author="Nokia - JOH" w:date="2022-05-12T15:01:00Z">
              <w:r>
                <w:t>910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ACD" w14:textId="77777777" w:rsidR="005F3577" w:rsidRDefault="005F3577" w:rsidP="00A37CE8">
            <w:pPr>
              <w:pStyle w:val="TAC"/>
              <w:rPr>
                <w:ins w:id="3435" w:author="Nokia - JOH" w:date="2022-05-12T15:01:00Z"/>
                <w:rFonts w:eastAsia="Malgun Gothic"/>
                <w:szCs w:val="18"/>
                <w:lang w:eastAsia="ko-KR"/>
              </w:rPr>
            </w:pPr>
            <w:ins w:id="343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AF4B" w14:textId="77777777" w:rsidR="005F3577" w:rsidRDefault="005F3577" w:rsidP="00A37CE8">
            <w:pPr>
              <w:pStyle w:val="TAC"/>
              <w:rPr>
                <w:ins w:id="3437" w:author="Nokia - JOH" w:date="2022-05-12T15:01:00Z"/>
                <w:rFonts w:eastAsia="Malgun Gothic"/>
                <w:szCs w:val="18"/>
                <w:lang w:eastAsia="ko-KR"/>
              </w:rPr>
            </w:pPr>
            <w:ins w:id="343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9B67" w14:textId="77777777" w:rsidR="005F3577" w:rsidRDefault="005F3577" w:rsidP="00A37CE8">
            <w:pPr>
              <w:pStyle w:val="TAC"/>
              <w:rPr>
                <w:ins w:id="3439" w:author="Nokia - JOH" w:date="2022-05-12T15:01:00Z"/>
                <w:rFonts w:eastAsia="Malgun Gothic"/>
                <w:szCs w:val="18"/>
                <w:lang w:eastAsia="ko-KR"/>
              </w:rPr>
            </w:pPr>
            <w:ins w:id="3440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955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7902" w14:textId="77777777" w:rsidR="005F3577" w:rsidRDefault="005F3577" w:rsidP="00A37CE8">
            <w:pPr>
              <w:pStyle w:val="TAC"/>
              <w:rPr>
                <w:ins w:id="3441" w:author="Nokia - JOH" w:date="2022-05-12T15:01:00Z"/>
              </w:rPr>
            </w:pPr>
            <w:ins w:id="3442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4394" w14:textId="77777777" w:rsidR="005F3577" w:rsidRDefault="005F3577" w:rsidP="00A37CE8">
            <w:pPr>
              <w:pStyle w:val="TAC"/>
              <w:rPr>
                <w:ins w:id="3443" w:author="Nokia - JOH" w:date="2022-05-12T15:01:00Z"/>
                <w:rFonts w:eastAsia="Calibri Light" w:cs="Arial"/>
              </w:rPr>
            </w:pPr>
            <w:ins w:id="3444" w:author="Nokia - JOH" w:date="2022-05-12T15:0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565D" w14:textId="77777777" w:rsidR="005F3577" w:rsidRDefault="005F3577" w:rsidP="00A37CE8">
            <w:pPr>
              <w:pStyle w:val="TAC"/>
              <w:rPr>
                <w:ins w:id="3445" w:author="Nokia - JOH" w:date="2022-05-12T15:01:00Z"/>
                <w:lang w:eastAsia="ko-KR"/>
              </w:rPr>
            </w:pPr>
            <w:ins w:id="3446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3A8CA002" w14:textId="77777777" w:rsidTr="00A37CE8">
        <w:trPr>
          <w:trHeight w:val="113"/>
          <w:jc w:val="center"/>
          <w:ins w:id="3447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C39A" w14:textId="77777777" w:rsidR="005F3577" w:rsidRDefault="005F3577" w:rsidP="00A37CE8">
            <w:pPr>
              <w:pStyle w:val="TAC"/>
              <w:rPr>
                <w:ins w:id="3448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652" w14:textId="77777777" w:rsidR="005F3577" w:rsidRPr="00EF5447" w:rsidRDefault="005F3577" w:rsidP="00A37CE8">
            <w:pPr>
              <w:pStyle w:val="TAC"/>
              <w:rPr>
                <w:ins w:id="3449" w:author="Nokia - JOH" w:date="2022-05-12T15:01:00Z"/>
                <w:rFonts w:eastAsia="Calibri Light" w:cs="Arial"/>
              </w:rPr>
            </w:pPr>
            <w:ins w:id="3450" w:author="Nokia - JOH" w:date="2022-05-12T15:01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5DA6" w14:textId="77777777" w:rsidR="005F3577" w:rsidRDefault="005F3577" w:rsidP="00A37CE8">
            <w:pPr>
              <w:pStyle w:val="TAC"/>
              <w:rPr>
                <w:ins w:id="3451" w:author="Nokia - JOH" w:date="2022-05-12T15:01:00Z"/>
                <w:rFonts w:eastAsia="Malgun Gothic"/>
                <w:szCs w:val="18"/>
                <w:lang w:eastAsia="ko-KR"/>
              </w:rPr>
            </w:pPr>
            <w:ins w:id="3452" w:author="Nokia - JOH" w:date="2022-05-12T15:01:00Z">
              <w:r>
                <w:t>2395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EDE" w14:textId="77777777" w:rsidR="005F3577" w:rsidRDefault="005F3577" w:rsidP="00A37CE8">
            <w:pPr>
              <w:pStyle w:val="TAC"/>
              <w:rPr>
                <w:ins w:id="3453" w:author="Nokia - JOH" w:date="2022-05-12T15:01:00Z"/>
                <w:rFonts w:eastAsia="Malgun Gothic"/>
                <w:szCs w:val="18"/>
                <w:lang w:eastAsia="ko-KR"/>
              </w:rPr>
            </w:pPr>
            <w:ins w:id="3454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8444" w14:textId="77777777" w:rsidR="005F3577" w:rsidRDefault="005F3577" w:rsidP="00A37CE8">
            <w:pPr>
              <w:pStyle w:val="TAC"/>
              <w:rPr>
                <w:ins w:id="3455" w:author="Nokia - JOH" w:date="2022-05-12T15:01:00Z"/>
                <w:rFonts w:eastAsia="Malgun Gothic"/>
                <w:szCs w:val="18"/>
                <w:lang w:eastAsia="ko-KR"/>
              </w:rPr>
            </w:pPr>
            <w:ins w:id="345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E179" w14:textId="77777777" w:rsidR="005F3577" w:rsidRDefault="005F3577" w:rsidP="00A37CE8">
            <w:pPr>
              <w:pStyle w:val="TAC"/>
              <w:rPr>
                <w:ins w:id="3457" w:author="Nokia - JOH" w:date="2022-05-12T15:01:00Z"/>
                <w:rFonts w:eastAsia="Malgun Gothic"/>
                <w:szCs w:val="18"/>
                <w:lang w:eastAsia="ko-KR"/>
              </w:rPr>
            </w:pPr>
            <w:ins w:id="345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2395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E59" w14:textId="77777777" w:rsidR="005F3577" w:rsidRDefault="005F3577" w:rsidP="00A37CE8">
            <w:pPr>
              <w:pStyle w:val="TAC"/>
              <w:rPr>
                <w:ins w:id="3459" w:author="Nokia - JOH" w:date="2022-05-12T15:01:00Z"/>
              </w:rPr>
            </w:pPr>
            <w:ins w:id="3460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28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96F" w14:textId="77777777" w:rsidR="005F3577" w:rsidRDefault="005F3577" w:rsidP="00A37CE8">
            <w:pPr>
              <w:pStyle w:val="TAC"/>
              <w:rPr>
                <w:ins w:id="3461" w:author="Nokia - JOH" w:date="2022-05-12T15:01:00Z"/>
                <w:rFonts w:eastAsia="Calibri Light" w:cs="Arial"/>
              </w:rPr>
            </w:pPr>
            <w:ins w:id="3462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DA5" w14:textId="77777777" w:rsidR="005F3577" w:rsidRDefault="005F3577" w:rsidP="00A37CE8">
            <w:pPr>
              <w:pStyle w:val="TAC"/>
              <w:rPr>
                <w:ins w:id="3463" w:author="Nokia - JOH" w:date="2022-05-12T15:01:00Z"/>
                <w:lang w:eastAsia="ko-KR"/>
              </w:rPr>
            </w:pPr>
            <w:ins w:id="3464" w:author="Nokia - JOH" w:date="2022-05-12T15:01:00Z">
              <w:r>
                <w:rPr>
                  <w:lang w:eastAsia="ko-KR"/>
                </w:rPr>
                <w:t>IMD2</w:t>
              </w:r>
            </w:ins>
          </w:p>
        </w:tc>
      </w:tr>
      <w:tr w:rsidR="005F3577" w14:paraId="0847F1D3" w14:textId="77777777" w:rsidTr="00A37CE8">
        <w:trPr>
          <w:trHeight w:val="113"/>
          <w:jc w:val="center"/>
          <w:ins w:id="3465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347FD" w14:textId="77777777" w:rsidR="005F3577" w:rsidRDefault="005F3577" w:rsidP="00A37CE8">
            <w:pPr>
              <w:pStyle w:val="TAC"/>
              <w:rPr>
                <w:ins w:id="3466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97E5" w14:textId="77777777" w:rsidR="005F3577" w:rsidRPr="00EF5447" w:rsidRDefault="005F3577" w:rsidP="00A37CE8">
            <w:pPr>
              <w:pStyle w:val="TAC"/>
              <w:rPr>
                <w:ins w:id="3467" w:author="Nokia - JOH" w:date="2022-05-12T15:01:00Z"/>
                <w:rFonts w:eastAsia="Calibri Light" w:cs="Arial"/>
              </w:rPr>
            </w:pPr>
            <w:ins w:id="3468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DDA4" w14:textId="77777777" w:rsidR="005F3577" w:rsidRDefault="005F3577" w:rsidP="00A37CE8">
            <w:pPr>
              <w:pStyle w:val="TAC"/>
              <w:rPr>
                <w:ins w:id="3469" w:author="Nokia - JOH" w:date="2022-05-12T15:01:00Z"/>
                <w:rFonts w:eastAsia="Malgun Gothic"/>
                <w:szCs w:val="18"/>
                <w:lang w:eastAsia="ko-KR"/>
              </w:rPr>
            </w:pPr>
            <w:ins w:id="3470" w:author="Nokia - JOH" w:date="2022-05-12T15:01:00Z">
              <w:r>
                <w:t>3305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D849" w14:textId="77777777" w:rsidR="005F3577" w:rsidRDefault="005F3577" w:rsidP="00A37CE8">
            <w:pPr>
              <w:pStyle w:val="TAC"/>
              <w:rPr>
                <w:ins w:id="3471" w:author="Nokia - JOH" w:date="2022-05-12T15:01:00Z"/>
                <w:rFonts w:eastAsia="Malgun Gothic"/>
                <w:szCs w:val="18"/>
                <w:lang w:eastAsia="ko-KR"/>
              </w:rPr>
            </w:pPr>
            <w:ins w:id="3472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E29" w14:textId="77777777" w:rsidR="005F3577" w:rsidRDefault="005F3577" w:rsidP="00A37CE8">
            <w:pPr>
              <w:pStyle w:val="TAC"/>
              <w:rPr>
                <w:ins w:id="3473" w:author="Nokia - JOH" w:date="2022-05-12T15:01:00Z"/>
                <w:rFonts w:eastAsia="Malgun Gothic"/>
                <w:szCs w:val="18"/>
                <w:lang w:eastAsia="ko-KR"/>
              </w:rPr>
            </w:pPr>
            <w:ins w:id="3474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9C57" w14:textId="77777777" w:rsidR="005F3577" w:rsidRDefault="005F3577" w:rsidP="00A37CE8">
            <w:pPr>
              <w:pStyle w:val="TAC"/>
              <w:rPr>
                <w:ins w:id="3475" w:author="Nokia - JOH" w:date="2022-05-12T15:01:00Z"/>
                <w:rFonts w:eastAsia="Malgun Gothic"/>
                <w:szCs w:val="18"/>
                <w:lang w:eastAsia="ko-KR"/>
              </w:rPr>
            </w:pPr>
            <w:ins w:id="3476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3305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961" w14:textId="77777777" w:rsidR="005F3577" w:rsidRDefault="005F3577" w:rsidP="00A37CE8">
            <w:pPr>
              <w:pStyle w:val="TAC"/>
              <w:rPr>
                <w:ins w:id="3477" w:author="Nokia - JOH" w:date="2022-05-12T15:01:00Z"/>
              </w:rPr>
            </w:pPr>
            <w:ins w:id="3478" w:author="Nokia - JOH" w:date="2022-05-12T15:01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9BC8" w14:textId="77777777" w:rsidR="005F3577" w:rsidRDefault="005F3577" w:rsidP="00A37CE8">
            <w:pPr>
              <w:pStyle w:val="TAC"/>
              <w:rPr>
                <w:ins w:id="3479" w:author="Nokia - JOH" w:date="2022-05-12T15:01:00Z"/>
                <w:rFonts w:eastAsia="Calibri Light" w:cs="Arial"/>
              </w:rPr>
            </w:pPr>
            <w:ins w:id="3480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6ED" w14:textId="77777777" w:rsidR="005F3577" w:rsidRDefault="005F3577" w:rsidP="00A37CE8">
            <w:pPr>
              <w:pStyle w:val="TAC"/>
              <w:rPr>
                <w:ins w:id="3481" w:author="Nokia - JOH" w:date="2022-05-12T15:01:00Z"/>
                <w:lang w:eastAsia="ko-KR"/>
              </w:rPr>
            </w:pPr>
            <w:ins w:id="3482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0BCF409A" w14:textId="77777777" w:rsidTr="00A37CE8">
        <w:trPr>
          <w:trHeight w:val="113"/>
          <w:jc w:val="center"/>
          <w:ins w:id="3483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4E951" w14:textId="77777777" w:rsidR="005F3577" w:rsidRDefault="005F3577" w:rsidP="00A37CE8">
            <w:pPr>
              <w:pStyle w:val="TAC"/>
              <w:rPr>
                <w:ins w:id="3484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B512" w14:textId="77777777" w:rsidR="005F3577" w:rsidRPr="00EF5447" w:rsidRDefault="005F3577" w:rsidP="00A37CE8">
            <w:pPr>
              <w:pStyle w:val="TAC"/>
              <w:rPr>
                <w:ins w:id="3485" w:author="Nokia - JOH" w:date="2022-05-12T15:01:00Z"/>
                <w:rFonts w:eastAsia="Calibri Light" w:cs="Arial"/>
              </w:rPr>
            </w:pPr>
            <w:ins w:id="3486" w:author="Nokia - JOH" w:date="2022-05-12T15:01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BEA" w14:textId="77777777" w:rsidR="005F3577" w:rsidRDefault="005F3577" w:rsidP="00A37CE8">
            <w:pPr>
              <w:pStyle w:val="TAC"/>
              <w:rPr>
                <w:ins w:id="3487" w:author="Nokia - JOH" w:date="2022-05-12T15:01:00Z"/>
              </w:rPr>
            </w:pPr>
            <w:ins w:id="3488" w:author="Nokia - JOH" w:date="2022-05-12T15:01:00Z">
              <w:r>
                <w:rPr>
                  <w:lang w:eastAsia="zh-CN"/>
                </w:rPr>
                <w:t>910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FAE5" w14:textId="77777777" w:rsidR="005F3577" w:rsidRDefault="005F3577" w:rsidP="00A37CE8">
            <w:pPr>
              <w:pStyle w:val="TAC"/>
              <w:rPr>
                <w:ins w:id="3489" w:author="Nokia - JOH" w:date="2022-05-12T15:01:00Z"/>
                <w:rFonts w:eastAsia="Malgun Gothic"/>
                <w:szCs w:val="18"/>
                <w:lang w:eastAsia="ko-KR"/>
              </w:rPr>
            </w:pPr>
            <w:ins w:id="3490" w:author="Nokia - JOH" w:date="2022-05-12T15:01:00Z">
              <w:r w:rsidRPr="00EF5447"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09B1" w14:textId="77777777" w:rsidR="005F3577" w:rsidRDefault="005F3577" w:rsidP="00A37CE8">
            <w:pPr>
              <w:pStyle w:val="TAC"/>
              <w:rPr>
                <w:ins w:id="3491" w:author="Nokia - JOH" w:date="2022-05-12T15:01:00Z"/>
                <w:rFonts w:eastAsia="Malgun Gothic"/>
                <w:szCs w:val="18"/>
                <w:lang w:eastAsia="ko-KR"/>
              </w:rPr>
            </w:pPr>
            <w:ins w:id="3492" w:author="Nokia - JOH" w:date="2022-05-12T15:01:00Z">
              <w:r w:rsidRPr="00EF5447"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B7B9" w14:textId="77777777" w:rsidR="005F3577" w:rsidRDefault="005F3577" w:rsidP="00A37CE8">
            <w:pPr>
              <w:pStyle w:val="TAC"/>
              <w:rPr>
                <w:ins w:id="3493" w:author="Nokia - JOH" w:date="2022-05-12T15:01:00Z"/>
                <w:rFonts w:eastAsia="Malgun Gothic"/>
                <w:szCs w:val="18"/>
                <w:lang w:eastAsia="ko-KR"/>
              </w:rPr>
            </w:pPr>
            <w:ins w:id="3494" w:author="Nokia - JOH" w:date="2022-05-12T15:01:00Z">
              <w:r>
                <w:rPr>
                  <w:lang w:eastAsia="zh-CN"/>
                </w:rPr>
                <w:t>955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7AE" w14:textId="77777777" w:rsidR="005F3577" w:rsidRDefault="005F3577" w:rsidP="00A37CE8">
            <w:pPr>
              <w:pStyle w:val="TAC"/>
              <w:rPr>
                <w:ins w:id="3495" w:author="Nokia - JOH" w:date="2022-05-12T15:01:00Z"/>
                <w:rFonts w:eastAsia="Malgun Gothic"/>
                <w:szCs w:val="18"/>
                <w:lang w:eastAsia="ko-KR"/>
              </w:rPr>
            </w:pPr>
            <w:ins w:id="3496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5F06" w14:textId="77777777" w:rsidR="005F3577" w:rsidRDefault="005F3577" w:rsidP="00A37CE8">
            <w:pPr>
              <w:pStyle w:val="TAC"/>
              <w:rPr>
                <w:ins w:id="3497" w:author="Nokia - JOH" w:date="2022-05-12T15:01:00Z"/>
                <w:rFonts w:eastAsia="Calibri Light" w:cs="Arial"/>
              </w:rPr>
            </w:pPr>
            <w:ins w:id="3498" w:author="Nokia - JOH" w:date="2022-05-12T15:01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798" w14:textId="77777777" w:rsidR="005F3577" w:rsidRDefault="005F3577" w:rsidP="00A37CE8">
            <w:pPr>
              <w:pStyle w:val="TAC"/>
              <w:rPr>
                <w:ins w:id="3499" w:author="Nokia - JOH" w:date="2022-05-12T15:01:00Z"/>
                <w:lang w:eastAsia="ko-KR"/>
              </w:rPr>
            </w:pPr>
            <w:ins w:id="3500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29DB326E" w14:textId="77777777" w:rsidTr="00A37CE8">
        <w:trPr>
          <w:trHeight w:val="113"/>
          <w:jc w:val="center"/>
          <w:ins w:id="3501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E1822" w14:textId="77777777" w:rsidR="005F3577" w:rsidRDefault="005F3577" w:rsidP="00A37CE8">
            <w:pPr>
              <w:pStyle w:val="TAC"/>
              <w:rPr>
                <w:ins w:id="3502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F11" w14:textId="77777777" w:rsidR="005F3577" w:rsidRPr="00EF5447" w:rsidRDefault="005F3577" w:rsidP="00A37CE8">
            <w:pPr>
              <w:pStyle w:val="TAC"/>
              <w:rPr>
                <w:ins w:id="3503" w:author="Nokia - JOH" w:date="2022-05-12T15:01:00Z"/>
                <w:rFonts w:eastAsia="Calibri Light" w:cs="Arial"/>
              </w:rPr>
            </w:pPr>
            <w:ins w:id="3504" w:author="Nokia - JOH" w:date="2022-05-12T15:01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5A49" w14:textId="77777777" w:rsidR="005F3577" w:rsidRDefault="005F3577" w:rsidP="00A37CE8">
            <w:pPr>
              <w:pStyle w:val="TAC"/>
              <w:rPr>
                <w:ins w:id="3505" w:author="Nokia - JOH" w:date="2022-05-12T15:01:00Z"/>
              </w:rPr>
            </w:pPr>
            <w:ins w:id="3506" w:author="Nokia - JOH" w:date="2022-05-12T15:01:00Z">
              <w:r w:rsidRPr="00EF5447">
                <w:rPr>
                  <w:kern w:val="2"/>
                  <w:szCs w:val="24"/>
                  <w:lang w:eastAsia="zh-CN"/>
                </w:rPr>
                <w:t>2</w:t>
              </w:r>
              <w:r>
                <w:rPr>
                  <w:kern w:val="2"/>
                  <w:szCs w:val="24"/>
                  <w:lang w:eastAsia="zh-CN"/>
                </w:rPr>
                <w:t>395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DEE" w14:textId="77777777" w:rsidR="005F3577" w:rsidRDefault="005F3577" w:rsidP="00A37CE8">
            <w:pPr>
              <w:pStyle w:val="TAC"/>
              <w:rPr>
                <w:ins w:id="3507" w:author="Nokia - JOH" w:date="2022-05-12T15:01:00Z"/>
                <w:rFonts w:eastAsia="Malgun Gothic"/>
                <w:szCs w:val="18"/>
                <w:lang w:eastAsia="ko-KR"/>
              </w:rPr>
            </w:pPr>
            <w:ins w:id="3508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D28" w14:textId="77777777" w:rsidR="005F3577" w:rsidRDefault="005F3577" w:rsidP="00A37CE8">
            <w:pPr>
              <w:pStyle w:val="TAC"/>
              <w:rPr>
                <w:ins w:id="3509" w:author="Nokia - JOH" w:date="2022-05-12T15:01:00Z"/>
                <w:rFonts w:eastAsia="Malgun Gothic"/>
                <w:szCs w:val="18"/>
                <w:lang w:eastAsia="ko-KR"/>
              </w:rPr>
            </w:pPr>
            <w:ins w:id="3510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6C21" w14:textId="77777777" w:rsidR="005F3577" w:rsidRDefault="005F3577" w:rsidP="00A37CE8">
            <w:pPr>
              <w:pStyle w:val="TAC"/>
              <w:rPr>
                <w:ins w:id="3511" w:author="Nokia - JOH" w:date="2022-05-12T15:01:00Z"/>
                <w:rFonts w:eastAsia="Malgun Gothic"/>
                <w:szCs w:val="18"/>
                <w:lang w:eastAsia="ko-KR"/>
              </w:rPr>
            </w:pPr>
            <w:ins w:id="3512" w:author="Nokia - JOH" w:date="2022-05-12T15:01:00Z">
              <w:r>
                <w:rPr>
                  <w:kern w:val="2"/>
                  <w:szCs w:val="24"/>
                  <w:lang w:eastAsia="zh-CN"/>
                </w:rPr>
                <w:t>2395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E43D" w14:textId="77777777" w:rsidR="005F3577" w:rsidRDefault="005F3577" w:rsidP="00A37CE8">
            <w:pPr>
              <w:pStyle w:val="TAC"/>
              <w:rPr>
                <w:ins w:id="3513" w:author="Nokia - JOH" w:date="2022-05-12T15:01:00Z"/>
                <w:rFonts w:eastAsia="Malgun Gothic"/>
                <w:szCs w:val="18"/>
                <w:lang w:eastAsia="ko-KR"/>
              </w:rPr>
            </w:pPr>
            <w:ins w:id="3514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BF1F" w14:textId="77777777" w:rsidR="005F3577" w:rsidRDefault="005F3577" w:rsidP="00A37CE8">
            <w:pPr>
              <w:pStyle w:val="TAC"/>
              <w:rPr>
                <w:ins w:id="3515" w:author="Nokia - JOH" w:date="2022-05-12T15:01:00Z"/>
                <w:rFonts w:eastAsia="Calibri Light" w:cs="Arial"/>
              </w:rPr>
            </w:pPr>
            <w:ins w:id="3516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BC43" w14:textId="77777777" w:rsidR="005F3577" w:rsidRDefault="005F3577" w:rsidP="00A37CE8">
            <w:pPr>
              <w:pStyle w:val="TAC"/>
              <w:rPr>
                <w:ins w:id="3517" w:author="Nokia - JOH" w:date="2022-05-12T15:01:00Z"/>
                <w:lang w:eastAsia="ko-KR"/>
              </w:rPr>
            </w:pPr>
            <w:ins w:id="3518" w:author="Nokia - JOH" w:date="2022-05-12T15:01:00Z">
              <w:r>
                <w:rPr>
                  <w:lang w:eastAsia="ko-KR"/>
                </w:rPr>
                <w:t>N/A</w:t>
              </w:r>
            </w:ins>
          </w:p>
        </w:tc>
      </w:tr>
      <w:tr w:rsidR="005F3577" w14:paraId="1D2CDFFC" w14:textId="77777777" w:rsidTr="00A37CE8">
        <w:trPr>
          <w:trHeight w:val="113"/>
          <w:jc w:val="center"/>
          <w:ins w:id="3519" w:author="Nokia - JOH" w:date="2022-05-12T15:0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6280" w14:textId="77777777" w:rsidR="005F3577" w:rsidRDefault="005F3577" w:rsidP="00A37CE8">
            <w:pPr>
              <w:pStyle w:val="TAC"/>
              <w:rPr>
                <w:ins w:id="3520" w:author="Nokia - JOH" w:date="2022-05-12T15:01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FB6" w14:textId="77777777" w:rsidR="005F3577" w:rsidRPr="00EF5447" w:rsidRDefault="005F3577" w:rsidP="00A37CE8">
            <w:pPr>
              <w:pStyle w:val="TAC"/>
              <w:rPr>
                <w:ins w:id="3521" w:author="Nokia - JOH" w:date="2022-05-12T15:01:00Z"/>
                <w:rFonts w:eastAsia="Calibri Light" w:cs="Arial"/>
              </w:rPr>
            </w:pPr>
            <w:ins w:id="3522" w:author="Nokia - JOH" w:date="2022-05-12T15:01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295" w14:textId="77777777" w:rsidR="005F3577" w:rsidRDefault="005F3577" w:rsidP="00A37CE8">
            <w:pPr>
              <w:pStyle w:val="TAC"/>
              <w:rPr>
                <w:ins w:id="3523" w:author="Nokia - JOH" w:date="2022-05-12T15:01:00Z"/>
              </w:rPr>
            </w:pPr>
            <w:ins w:id="3524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3</w:t>
              </w:r>
              <w:r>
                <w:rPr>
                  <w:kern w:val="2"/>
                  <w:szCs w:val="24"/>
                  <w:lang w:eastAsia="zh-CN"/>
                </w:rPr>
                <w:t>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6353" w14:textId="77777777" w:rsidR="005F3577" w:rsidRDefault="005F3577" w:rsidP="00A37CE8">
            <w:pPr>
              <w:pStyle w:val="TAC"/>
              <w:rPr>
                <w:ins w:id="3525" w:author="Nokia - JOH" w:date="2022-05-12T15:01:00Z"/>
                <w:rFonts w:eastAsia="Malgun Gothic"/>
                <w:szCs w:val="18"/>
                <w:lang w:eastAsia="ko-KR"/>
              </w:rPr>
            </w:pPr>
            <w:ins w:id="3526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EC8" w14:textId="77777777" w:rsidR="005F3577" w:rsidRDefault="005F3577" w:rsidP="00A37CE8">
            <w:pPr>
              <w:pStyle w:val="TAC"/>
              <w:rPr>
                <w:ins w:id="3527" w:author="Nokia - JOH" w:date="2022-05-12T15:01:00Z"/>
                <w:rFonts w:eastAsia="Malgun Gothic"/>
                <w:szCs w:val="18"/>
                <w:lang w:eastAsia="ko-KR"/>
              </w:rPr>
            </w:pPr>
            <w:ins w:id="3528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A15E" w14:textId="77777777" w:rsidR="005F3577" w:rsidRDefault="005F3577" w:rsidP="00A37CE8">
            <w:pPr>
              <w:pStyle w:val="TAC"/>
              <w:rPr>
                <w:ins w:id="3529" w:author="Nokia - JOH" w:date="2022-05-12T15:01:00Z"/>
                <w:rFonts w:eastAsia="Malgun Gothic"/>
                <w:szCs w:val="18"/>
                <w:lang w:eastAsia="ko-KR"/>
              </w:rPr>
            </w:pPr>
            <w:ins w:id="3530" w:author="Nokia - JOH" w:date="2022-05-12T15:01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3</w:t>
              </w:r>
              <w:r>
                <w:rPr>
                  <w:rFonts w:eastAsia="Malgun Gothic"/>
                  <w:kern w:val="2"/>
                  <w:szCs w:val="24"/>
                  <w:lang w:eastAsia="ko-KR"/>
                </w:rPr>
                <w:t>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6F3" w14:textId="77777777" w:rsidR="005F3577" w:rsidRDefault="005F3577" w:rsidP="00A37CE8">
            <w:pPr>
              <w:pStyle w:val="TAC"/>
              <w:rPr>
                <w:ins w:id="3531" w:author="Nokia - JOH" w:date="2022-05-12T15:01:00Z"/>
                <w:rFonts w:eastAsia="Malgun Gothic"/>
                <w:szCs w:val="18"/>
                <w:lang w:eastAsia="ko-KR"/>
              </w:rPr>
            </w:pPr>
            <w:ins w:id="3532" w:author="Nokia - JOH" w:date="2022-05-12T15:01:00Z">
              <w:r w:rsidRPr="00EF5447">
                <w:rPr>
                  <w:kern w:val="2"/>
                  <w:szCs w:val="24"/>
                  <w:lang w:eastAsia="zh-CN"/>
                </w:rPr>
                <w:t>28.8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AF3C" w14:textId="77777777" w:rsidR="005F3577" w:rsidRDefault="005F3577" w:rsidP="00A37CE8">
            <w:pPr>
              <w:pStyle w:val="TAC"/>
              <w:rPr>
                <w:ins w:id="3533" w:author="Nokia - JOH" w:date="2022-05-12T15:01:00Z"/>
                <w:rFonts w:eastAsia="Calibri Light" w:cs="Arial"/>
              </w:rPr>
            </w:pPr>
            <w:ins w:id="3534" w:author="Nokia - JOH" w:date="2022-05-12T15:01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B29" w14:textId="77777777" w:rsidR="005F3577" w:rsidRPr="005D0700" w:rsidRDefault="005F3577" w:rsidP="00A37CE8">
            <w:pPr>
              <w:pStyle w:val="TAC"/>
              <w:rPr>
                <w:ins w:id="3535" w:author="Nokia - JOH" w:date="2022-05-12T15:01:00Z"/>
                <w:lang w:eastAsia="ko-KR"/>
              </w:rPr>
            </w:pPr>
            <w:ins w:id="3536" w:author="Nokia - JOH" w:date="2022-05-12T15:01:00Z">
              <w:r>
                <w:rPr>
                  <w:lang w:eastAsia="ko-KR"/>
                </w:rPr>
                <w:t>IMD2</w:t>
              </w:r>
              <w:r>
                <w:rPr>
                  <w:vertAlign w:val="superscript"/>
                  <w:lang w:eastAsia="ko-KR"/>
                </w:rPr>
                <w:t>4</w:t>
              </w:r>
            </w:ins>
          </w:p>
        </w:tc>
      </w:tr>
      <w:tr w:rsidR="005F3577" w14:paraId="6A2DD65A" w14:textId="77777777" w:rsidTr="00A37CE8">
        <w:trPr>
          <w:trHeight w:val="113"/>
          <w:jc w:val="center"/>
          <w:ins w:id="3537" w:author="Nokia - JOH" w:date="2022-05-12T15:01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8316" w14:textId="77777777" w:rsidR="005F3577" w:rsidRDefault="005F3577" w:rsidP="00A37CE8">
            <w:pPr>
              <w:pStyle w:val="TAN"/>
              <w:rPr>
                <w:ins w:id="3538" w:author="Nokia - JOH" w:date="2022-05-12T15:01:00Z"/>
                <w:lang w:eastAsia="ko-KR"/>
              </w:rPr>
            </w:pPr>
            <w:ins w:id="3539" w:author="Nokia - JOH" w:date="2022-05-12T15:01:00Z">
              <w:r>
                <w:rPr>
                  <w:lang w:eastAsia="ko-KR"/>
                </w:rPr>
                <w:t>NOTE 4:</w:t>
              </w:r>
              <w:r>
                <w:rPr>
                  <w:lang w:eastAsia="ko-KR"/>
                </w:rPr>
                <w:tab/>
                <w:t>This band is subject to IMD3 also which MSD is not specified.</w:t>
              </w:r>
            </w:ins>
          </w:p>
          <w:p w14:paraId="6546DA33" w14:textId="77777777" w:rsidR="005F3577" w:rsidRDefault="005F3577" w:rsidP="00A37CE8">
            <w:pPr>
              <w:pStyle w:val="TAC"/>
              <w:jc w:val="left"/>
              <w:rPr>
                <w:ins w:id="3540" w:author="Nokia - JOH" w:date="2022-05-12T15:01:00Z"/>
                <w:lang w:eastAsia="ko-KR"/>
              </w:rPr>
            </w:pPr>
          </w:p>
        </w:tc>
      </w:tr>
    </w:tbl>
    <w:p w14:paraId="7B853640" w14:textId="77777777" w:rsidR="005F3577" w:rsidRDefault="005F3577" w:rsidP="005F3577">
      <w:pPr>
        <w:rPr>
          <w:ins w:id="3541" w:author="Nokia - JOH" w:date="2022-05-12T15:01:00Z"/>
          <w:color w:val="0070C0"/>
        </w:rPr>
      </w:pPr>
    </w:p>
    <w:p w14:paraId="407F233F" w14:textId="77777777" w:rsidR="005F3577" w:rsidRDefault="005F3577" w:rsidP="005F3577">
      <w:pPr>
        <w:rPr>
          <w:ins w:id="3542" w:author="Nokia - JOH" w:date="2022-05-12T15:01:00Z"/>
          <w:color w:val="0070C0"/>
        </w:rPr>
      </w:pPr>
    </w:p>
    <w:p w14:paraId="1169B7B8" w14:textId="2686CBC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40621"/>
    <w:rsid w:val="00061A3E"/>
    <w:rsid w:val="0007565F"/>
    <w:rsid w:val="000E24BB"/>
    <w:rsid w:val="00104FBE"/>
    <w:rsid w:val="00166EC2"/>
    <w:rsid w:val="001C08C2"/>
    <w:rsid w:val="001C357F"/>
    <w:rsid w:val="001D3972"/>
    <w:rsid w:val="001F040C"/>
    <w:rsid w:val="00202DBA"/>
    <w:rsid w:val="00203BE1"/>
    <w:rsid w:val="00214286"/>
    <w:rsid w:val="00226F32"/>
    <w:rsid w:val="0022738F"/>
    <w:rsid w:val="00255E0F"/>
    <w:rsid w:val="00287033"/>
    <w:rsid w:val="0029486A"/>
    <w:rsid w:val="002A3CF6"/>
    <w:rsid w:val="002C1245"/>
    <w:rsid w:val="002C52FA"/>
    <w:rsid w:val="002D5655"/>
    <w:rsid w:val="002D71EE"/>
    <w:rsid w:val="002E125D"/>
    <w:rsid w:val="003107FD"/>
    <w:rsid w:val="0032201C"/>
    <w:rsid w:val="00331BAF"/>
    <w:rsid w:val="0035202E"/>
    <w:rsid w:val="00353463"/>
    <w:rsid w:val="00364E1D"/>
    <w:rsid w:val="0036582A"/>
    <w:rsid w:val="00370652"/>
    <w:rsid w:val="003B67DE"/>
    <w:rsid w:val="003C1C44"/>
    <w:rsid w:val="003F4781"/>
    <w:rsid w:val="003F4ACC"/>
    <w:rsid w:val="00400F9A"/>
    <w:rsid w:val="00423549"/>
    <w:rsid w:val="00431233"/>
    <w:rsid w:val="004354D3"/>
    <w:rsid w:val="0046158D"/>
    <w:rsid w:val="004A3CA5"/>
    <w:rsid w:val="004B2F5F"/>
    <w:rsid w:val="004D0FAA"/>
    <w:rsid w:val="004D526C"/>
    <w:rsid w:val="004F2EB4"/>
    <w:rsid w:val="00502514"/>
    <w:rsid w:val="0054DF97"/>
    <w:rsid w:val="00554C50"/>
    <w:rsid w:val="005630E8"/>
    <w:rsid w:val="005631DC"/>
    <w:rsid w:val="00570C28"/>
    <w:rsid w:val="00574F56"/>
    <w:rsid w:val="00585057"/>
    <w:rsid w:val="00585F12"/>
    <w:rsid w:val="00596A9F"/>
    <w:rsid w:val="005A23FA"/>
    <w:rsid w:val="005A49C7"/>
    <w:rsid w:val="005B6F2A"/>
    <w:rsid w:val="005C06C3"/>
    <w:rsid w:val="005D0700"/>
    <w:rsid w:val="005F3577"/>
    <w:rsid w:val="00631802"/>
    <w:rsid w:val="006320C7"/>
    <w:rsid w:val="00645DDA"/>
    <w:rsid w:val="00647061"/>
    <w:rsid w:val="00660E6E"/>
    <w:rsid w:val="00690102"/>
    <w:rsid w:val="006925C7"/>
    <w:rsid w:val="0070787A"/>
    <w:rsid w:val="00733368"/>
    <w:rsid w:val="00754B3A"/>
    <w:rsid w:val="00755F09"/>
    <w:rsid w:val="00786CEC"/>
    <w:rsid w:val="007A30D9"/>
    <w:rsid w:val="007C71E8"/>
    <w:rsid w:val="007D0066"/>
    <w:rsid w:val="007E1091"/>
    <w:rsid w:val="007F74AE"/>
    <w:rsid w:val="00837D06"/>
    <w:rsid w:val="008604C6"/>
    <w:rsid w:val="008712CE"/>
    <w:rsid w:val="008726F7"/>
    <w:rsid w:val="00876988"/>
    <w:rsid w:val="008D068F"/>
    <w:rsid w:val="008D3B7A"/>
    <w:rsid w:val="008F5A56"/>
    <w:rsid w:val="008F6C99"/>
    <w:rsid w:val="00921802"/>
    <w:rsid w:val="009220D0"/>
    <w:rsid w:val="00975F31"/>
    <w:rsid w:val="00984399"/>
    <w:rsid w:val="009A0643"/>
    <w:rsid w:val="009A2C4C"/>
    <w:rsid w:val="009A6C27"/>
    <w:rsid w:val="009E0E80"/>
    <w:rsid w:val="009E22BD"/>
    <w:rsid w:val="00A01AC9"/>
    <w:rsid w:val="00A34B18"/>
    <w:rsid w:val="00A37CFE"/>
    <w:rsid w:val="00A45FA3"/>
    <w:rsid w:val="00A53F6B"/>
    <w:rsid w:val="00A62D55"/>
    <w:rsid w:val="00A6614D"/>
    <w:rsid w:val="00A82E31"/>
    <w:rsid w:val="00AC510D"/>
    <w:rsid w:val="00AE41BE"/>
    <w:rsid w:val="00B12FA1"/>
    <w:rsid w:val="00B2590D"/>
    <w:rsid w:val="00B2785D"/>
    <w:rsid w:val="00B35CBE"/>
    <w:rsid w:val="00B828CD"/>
    <w:rsid w:val="00BB6F03"/>
    <w:rsid w:val="00BB6F5E"/>
    <w:rsid w:val="00BE0F20"/>
    <w:rsid w:val="00BE7EDE"/>
    <w:rsid w:val="00BF123B"/>
    <w:rsid w:val="00BF437E"/>
    <w:rsid w:val="00C50DBA"/>
    <w:rsid w:val="00C56A05"/>
    <w:rsid w:val="00C64FAF"/>
    <w:rsid w:val="00C66915"/>
    <w:rsid w:val="00C66A92"/>
    <w:rsid w:val="00CA5259"/>
    <w:rsid w:val="00CB4D6E"/>
    <w:rsid w:val="00CE2C10"/>
    <w:rsid w:val="00D45286"/>
    <w:rsid w:val="00D56EEB"/>
    <w:rsid w:val="00D7110A"/>
    <w:rsid w:val="00D80E85"/>
    <w:rsid w:val="00DA675B"/>
    <w:rsid w:val="00DB2242"/>
    <w:rsid w:val="00DC174F"/>
    <w:rsid w:val="00DC3CD3"/>
    <w:rsid w:val="00DF7510"/>
    <w:rsid w:val="00E07B8D"/>
    <w:rsid w:val="00E34B60"/>
    <w:rsid w:val="00E779EC"/>
    <w:rsid w:val="00E82179"/>
    <w:rsid w:val="00E90471"/>
    <w:rsid w:val="00EB362B"/>
    <w:rsid w:val="00EC526E"/>
    <w:rsid w:val="00EF6D2B"/>
    <w:rsid w:val="00F021B1"/>
    <w:rsid w:val="00F0417C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B5032"/>
    <w:rsid w:val="00FD1BC4"/>
    <w:rsid w:val="00FE399D"/>
    <w:rsid w:val="00FE4A05"/>
    <w:rsid w:val="2FC6A0BB"/>
    <w:rsid w:val="7971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7AEB8861"/>
  <w15:chartTrackingRefBased/>
  <w15:docId w15:val="{AEF883B4-EA9E-41EF-A133-F5936F42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5AIRPNAIUNRU-1328258698-11059</_dlc_DocId>
    <_dlc_DocIdUrl xmlns="71c5aaf6-e6ce-465b-b873-5148d2a4c105">
      <Url>https://nokia.sharepoint.com/sites/c5g/5gradio/_layouts/15/DocIdRedir.aspx?ID=5AIRPNAIUNRU-1328258698-11059</Url>
      <Description>5AIRPNAIUNRU-1328258698-11059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B5929A-8B05-4D47-B1BB-8CA686D435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C5F5C7-A87F-4984-AE74-B9149E0B9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7633F-24FD-41FD-BA27-FC36B4C0E91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825F51-15AF-41A2-AA00-0A59E4549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2F9539-6B05-4F95-A147-4299A5427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9</Pages>
  <Words>3536</Words>
  <Characters>20157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13</cp:revision>
  <dcterms:created xsi:type="dcterms:W3CDTF">2022-05-02T11:34:00Z</dcterms:created>
  <dcterms:modified xsi:type="dcterms:W3CDTF">2022-05-12T13:01:00Z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c9ba9fae-79e4-4af3-a340-a2ece1c82977</vt:lpwstr>
  </property>
</Properties>
</file>